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648E4D7" w:rsidR="00152F54" w:rsidRDefault="00152F54" w:rsidP="0021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B61B7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61B79" w:rsidRPr="00B61B79">
        <w:rPr>
          <w:b/>
          <w:i/>
          <w:noProof/>
          <w:sz w:val="28"/>
        </w:rPr>
        <w:t>R2-1816807</w:t>
      </w:r>
    </w:p>
    <w:p w14:paraId="17C53F39" w14:textId="30C4574E" w:rsidR="00152F54" w:rsidRDefault="00B61B79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Spokane</w:t>
      </w:r>
      <w:r w:rsidRPr="00E408EC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USA</w:t>
      </w:r>
      <w:r w:rsidRPr="00E408EC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12</w:t>
      </w:r>
      <w:r w:rsidRPr="00E408EC">
        <w:rPr>
          <w:b/>
          <w:sz w:val="24"/>
          <w:vertAlign w:val="superscript"/>
          <w:lang w:eastAsia="zh-CN"/>
        </w:rPr>
        <w:t>th</w:t>
      </w:r>
      <w:r w:rsidRPr="00E408EC">
        <w:rPr>
          <w:b/>
          <w:sz w:val="24"/>
          <w:lang w:eastAsia="zh-CN"/>
        </w:rPr>
        <w:t xml:space="preserve"> – 1</w:t>
      </w:r>
      <w:r w:rsidR="00EB6E9D">
        <w:rPr>
          <w:b/>
          <w:sz w:val="24"/>
          <w:lang w:eastAsia="zh-CN"/>
        </w:rPr>
        <w:t>6</w:t>
      </w:r>
      <w:bookmarkStart w:id="2" w:name="_GoBack"/>
      <w:bookmarkEnd w:id="2"/>
      <w:r w:rsidRPr="00E408EC">
        <w:rPr>
          <w:b/>
          <w:sz w:val="24"/>
          <w:vertAlign w:val="superscript"/>
          <w:lang w:eastAsia="zh-CN"/>
        </w:rPr>
        <w:t>th</w:t>
      </w:r>
      <w:r w:rsidRPr="00E408EC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E408EC">
        <w:rPr>
          <w:b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2160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2160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2160D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2160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2160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2160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2160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2160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2160DA">
        <w:tc>
          <w:tcPr>
            <w:tcW w:w="9641" w:type="dxa"/>
            <w:gridSpan w:val="9"/>
          </w:tcPr>
          <w:p w14:paraId="0AEA8BBD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2160DA">
        <w:tc>
          <w:tcPr>
            <w:tcW w:w="2835" w:type="dxa"/>
          </w:tcPr>
          <w:p w14:paraId="788B2300" w14:textId="77777777" w:rsidR="00152F54" w:rsidRDefault="00152F54" w:rsidP="002160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DCBD006" w:rsidR="00152F54" w:rsidRDefault="00DE5A85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5EF82D8D" w:rsidR="00152F54" w:rsidRDefault="00DE5A85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2160DA">
        <w:tc>
          <w:tcPr>
            <w:tcW w:w="9641" w:type="dxa"/>
            <w:gridSpan w:val="11"/>
          </w:tcPr>
          <w:p w14:paraId="2BAB612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2160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BAFF13" w:rsidR="00152F54" w:rsidRDefault="006C7F72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6C7F72">
              <w:rPr>
                <w:noProof/>
              </w:rPr>
              <w:t>Configuration of SCG during RRC Resume in NE-DC and NR-DC (38.331)</w:t>
            </w:r>
          </w:p>
        </w:tc>
      </w:tr>
      <w:tr w:rsidR="00152F54" w14:paraId="14C8E44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583418B8" w:rsidR="00152F54" w:rsidRDefault="00E31F98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E31F98">
              <w:rPr>
                <w:noProof/>
              </w:rPr>
              <w:t xml:space="preserve">n.a. (draft CR to be merged into rapporteur's CR when agreed)  </w:t>
            </w:r>
          </w:p>
        </w:tc>
      </w:tr>
      <w:tr w:rsidR="00152F54" w14:paraId="3CA54087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2160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4DE420F" w:rsidR="00152F54" w:rsidRDefault="00DE5A85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61B79">
              <w:rPr>
                <w:noProof/>
              </w:rPr>
              <w:t>11-01</w:t>
            </w:r>
          </w:p>
        </w:tc>
      </w:tr>
      <w:tr w:rsidR="00152F54" w14:paraId="22450BAC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2160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7496194" w:rsidR="00152F54" w:rsidRPr="00EF19F8" w:rsidRDefault="00E31F98" w:rsidP="002160DA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2160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653E1EC9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A50F5">
              <w:rPr>
                <w:noProof/>
              </w:rPr>
              <w:t>15</w:t>
            </w:r>
          </w:p>
        </w:tc>
      </w:tr>
      <w:tr w:rsidR="00152F54" w14:paraId="529093F2" w14:textId="77777777" w:rsidTr="002160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2160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2160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2160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2160DA">
        <w:tc>
          <w:tcPr>
            <w:tcW w:w="1843" w:type="dxa"/>
          </w:tcPr>
          <w:p w14:paraId="0F888B20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9BB1" w14:textId="77777777" w:rsidR="00341E89" w:rsidRDefault="004847A0" w:rsidP="00047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an FFS in the Reception of RRCResume procedure regarding whether it is possible to configure </w:t>
            </w:r>
            <w:r>
              <w:rPr>
                <w:i/>
                <w:noProof/>
              </w:rPr>
              <w:t>secondaryCellGroup</w:t>
            </w:r>
            <w:r>
              <w:rPr>
                <w:noProof/>
              </w:rPr>
              <w:t xml:space="preserve"> at resume.</w:t>
            </w:r>
          </w:p>
          <w:p w14:paraId="0039D9A2" w14:textId="05BD567E" w:rsidR="000A1A36" w:rsidRPr="00870841" w:rsidRDefault="00341E89" w:rsidP="00047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 including </w:t>
            </w:r>
            <w:r w:rsidRPr="00341E89">
              <w:rPr>
                <w:i/>
                <w:noProof/>
              </w:rPr>
              <w:t>secondaryCellGroup</w:t>
            </w:r>
            <w:r>
              <w:rPr>
                <w:noProof/>
              </w:rPr>
              <w:t xml:space="preserve"> in the </w:t>
            </w:r>
            <w:r w:rsidRPr="00341E89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message, either NR, or E-UTRA, it will be possible to configure an SCG blindly already in Msg.4 during RRC Resume. The introduced fields are the same as those introduced in the </w:t>
            </w:r>
            <w:r w:rsidRPr="00341E89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message in the email discussion.</w:t>
            </w:r>
          </w:p>
        </w:tc>
      </w:tr>
      <w:tr w:rsidR="00152F54" w14:paraId="02024DCB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CF2F" w14:textId="24F2ACD3" w:rsidR="00152F54" w:rsidRDefault="003A3566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RRCResume message and procedures:</w:t>
            </w:r>
          </w:p>
          <w:p w14:paraId="6EADC221" w14:textId="5B590147" w:rsidR="00845331" w:rsidRDefault="003A3566" w:rsidP="00772BF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41E89">
              <w:rPr>
                <w:noProof/>
              </w:rPr>
              <w:t>Added</w:t>
            </w:r>
            <w:r w:rsidR="00341E89">
              <w:rPr>
                <w:noProof/>
              </w:rPr>
              <w:t xml:space="preserve"> field</w:t>
            </w:r>
            <w:r w:rsidRPr="00341E89">
              <w:rPr>
                <w:noProof/>
              </w:rPr>
              <w:t xml:space="preserve"> </w:t>
            </w:r>
            <w:proofErr w:type="spellStart"/>
            <w:r w:rsidR="00341E89" w:rsidRPr="00341E89">
              <w:rPr>
                <w:i/>
              </w:rPr>
              <w:t>mrdc-SecondaryCellGroup</w:t>
            </w:r>
            <w:proofErr w:type="spellEnd"/>
            <w:r w:rsidRPr="00341E89">
              <w:rPr>
                <w:noProof/>
              </w:rPr>
              <w:t>,</w:t>
            </w:r>
            <w:r w:rsidR="00341E89" w:rsidRPr="00341E89">
              <w:rPr>
                <w:noProof/>
              </w:rPr>
              <w:t xml:space="preserve"> which contain either the LTE </w:t>
            </w:r>
            <w:r w:rsidR="00341E89" w:rsidRPr="00341E89">
              <w:rPr>
                <w:i/>
                <w:noProof/>
              </w:rPr>
              <w:t>RRCConnectionReconfiguration</w:t>
            </w:r>
            <w:r w:rsidR="00341E89" w:rsidRPr="00341E89">
              <w:rPr>
                <w:noProof/>
              </w:rPr>
              <w:t xml:space="preserve"> or the NR </w:t>
            </w:r>
            <w:r w:rsidR="00341E89" w:rsidRPr="00341E89">
              <w:rPr>
                <w:i/>
                <w:noProof/>
              </w:rPr>
              <w:t>RRCReconfiguration</w:t>
            </w:r>
            <w:r w:rsidR="00341E89" w:rsidRPr="00341E89">
              <w:rPr>
                <w:noProof/>
              </w:rPr>
              <w:t xml:space="preserve"> message.</w:t>
            </w:r>
          </w:p>
          <w:p w14:paraId="1885A574" w14:textId="4BABC7C9" w:rsidR="00945875" w:rsidRDefault="00945875" w:rsidP="00945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D56F6B4" w:rsidR="00152F54" w:rsidRDefault="00D77FE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SN will not be possible during RRC Resume</w:t>
            </w:r>
          </w:p>
        </w:tc>
      </w:tr>
      <w:tr w:rsidR="00152F54" w14:paraId="7FF4C6F7" w14:textId="77777777" w:rsidTr="002160DA">
        <w:tc>
          <w:tcPr>
            <w:tcW w:w="2268" w:type="dxa"/>
            <w:gridSpan w:val="2"/>
          </w:tcPr>
          <w:p w14:paraId="4DAA9FE2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8E567" w14:textId="4DC219E4" w:rsidR="00152F54" w:rsidRDefault="00D77FE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5.3.13.4 Reception of the RRCResume by the UE</w:t>
            </w:r>
          </w:p>
          <w:p w14:paraId="51368378" w14:textId="7EC6C959" w:rsidR="00D77FE8" w:rsidRDefault="00D77FE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6.2.2 - RRCResume</w:t>
            </w:r>
          </w:p>
        </w:tc>
      </w:tr>
      <w:tr w:rsidR="00152F54" w14:paraId="2F3911C5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216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B2755C4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216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F12128D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35E769B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0218C2DB" w:rsidR="00152F54" w:rsidRDefault="006C7F72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running CR for late drop NGEN-DC, NE-DC and NR-DC</w:t>
            </w: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3A904" w14:textId="46BA272E" w:rsidR="00973C7A" w:rsidRDefault="00973C7A" w:rsidP="00973C7A">
      <w:pPr>
        <w:pStyle w:val="Note-Boxed"/>
        <w:jc w:val="center"/>
        <w:rPr>
          <w:rFonts w:ascii="Times New Roman" w:hAnsi="Times New Roman"/>
          <w:lang w:val="en-US"/>
        </w:rPr>
      </w:pPr>
      <w:bookmarkStart w:id="3" w:name="_Toc524434291"/>
      <w:bookmarkStart w:id="4" w:name="_Toc524434314"/>
      <w:bookmarkStart w:id="5" w:name="_Toc524434348"/>
      <w:bookmarkStart w:id="6" w:name="_Hlk509832034"/>
      <w:bookmarkStart w:id="7" w:name="_Toc510018512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FIRST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5524B185" w14:textId="77777777" w:rsidR="00F65908" w:rsidRPr="00A470D9" w:rsidRDefault="00F65908" w:rsidP="00F65908">
      <w:pPr>
        <w:pStyle w:val="Heading4"/>
      </w:pPr>
      <w:bookmarkStart w:id="8" w:name="_Toc525763205"/>
      <w:bookmarkEnd w:id="3"/>
      <w:bookmarkEnd w:id="4"/>
      <w:bookmarkEnd w:id="5"/>
      <w:r w:rsidRPr="00A470D9">
        <w:t>5.3.13.4</w:t>
      </w:r>
      <w:r w:rsidRPr="00A470D9">
        <w:tab/>
        <w:t xml:space="preserve">Reception of the </w:t>
      </w:r>
      <w:proofErr w:type="spellStart"/>
      <w:r w:rsidRPr="00A470D9">
        <w:rPr>
          <w:i/>
        </w:rPr>
        <w:t>RRCResume</w:t>
      </w:r>
      <w:proofErr w:type="spellEnd"/>
      <w:r w:rsidRPr="00A470D9">
        <w:t xml:space="preserve"> by the UE</w:t>
      </w:r>
      <w:bookmarkEnd w:id="8"/>
    </w:p>
    <w:p w14:paraId="7BBB16E0" w14:textId="77777777" w:rsidR="00F65908" w:rsidRPr="00A470D9" w:rsidRDefault="00F65908" w:rsidP="00F65908">
      <w:r w:rsidRPr="00A470D9">
        <w:t>The UE shall:</w:t>
      </w:r>
    </w:p>
    <w:p w14:paraId="53698E3A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stop timer T319;</w:t>
      </w:r>
    </w:p>
    <w:p w14:paraId="138234D8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if the </w:t>
      </w:r>
      <w:proofErr w:type="spellStart"/>
      <w:r w:rsidRPr="00A470D9">
        <w:rPr>
          <w:i/>
        </w:rPr>
        <w:t>RRCResume</w:t>
      </w:r>
      <w:proofErr w:type="spellEnd"/>
      <w:r w:rsidRPr="00A470D9">
        <w:t xml:space="preserve"> includes the </w:t>
      </w:r>
      <w:proofErr w:type="spellStart"/>
      <w:r w:rsidRPr="00A470D9">
        <w:rPr>
          <w:i/>
        </w:rPr>
        <w:t>fullConfig</w:t>
      </w:r>
      <w:proofErr w:type="spellEnd"/>
      <w:r w:rsidRPr="00A470D9">
        <w:t>:</w:t>
      </w:r>
    </w:p>
    <w:p w14:paraId="0531F9EB" w14:textId="77777777" w:rsidR="00F65908" w:rsidRPr="00A470D9" w:rsidRDefault="00F65908" w:rsidP="00F65908">
      <w:pPr>
        <w:pStyle w:val="B2"/>
      </w:pPr>
      <w:r w:rsidRPr="00A470D9">
        <w:rPr>
          <w:lang w:eastAsia="ko-KR"/>
        </w:rPr>
        <w:t>2&gt;</w:t>
      </w:r>
      <w:r w:rsidRPr="00A470D9">
        <w:rPr>
          <w:lang w:eastAsia="ko-KR"/>
        </w:rPr>
        <w:tab/>
      </w:r>
      <w:r w:rsidRPr="00A470D9">
        <w:rPr>
          <w:lang w:eastAsia="en-GB"/>
        </w:rPr>
        <w:t>perform the full configuration procedure as specified in 5.3.5.11</w:t>
      </w:r>
      <w:r w:rsidRPr="00A470D9">
        <w:t>;</w:t>
      </w:r>
    </w:p>
    <w:p w14:paraId="694D6FBB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else:</w:t>
      </w:r>
    </w:p>
    <w:p w14:paraId="5AC43E16" w14:textId="77777777" w:rsidR="00F65908" w:rsidRPr="00A470D9" w:rsidRDefault="00F65908" w:rsidP="00F65908">
      <w:pPr>
        <w:pStyle w:val="B2"/>
      </w:pPr>
      <w:r w:rsidRPr="00A470D9">
        <w:t>2&gt;</w:t>
      </w:r>
      <w:r w:rsidRPr="00A470D9">
        <w:tab/>
        <w:t>restore the PDCP state and reset COUNT value for SRB2 and all DRBs;</w:t>
      </w:r>
    </w:p>
    <w:p w14:paraId="358EB413" w14:textId="77777777" w:rsidR="00F65908" w:rsidRPr="00A470D9" w:rsidRDefault="00F65908" w:rsidP="00F65908">
      <w:pPr>
        <w:pStyle w:val="B2"/>
      </w:pPr>
      <w:r w:rsidRPr="00A470D9">
        <w:t>2&gt;</w:t>
      </w:r>
      <w:r w:rsidRPr="00A470D9">
        <w:tab/>
        <w:t xml:space="preserve">restore the </w:t>
      </w:r>
      <w:proofErr w:type="spellStart"/>
      <w:r w:rsidRPr="00A470D9">
        <w:rPr>
          <w:i/>
        </w:rPr>
        <w:t>cellGroupConfig</w:t>
      </w:r>
      <w:proofErr w:type="spellEnd"/>
      <w:r w:rsidRPr="00A470D9">
        <w:t xml:space="preserve"> from the stored UE AS context;</w:t>
      </w:r>
    </w:p>
    <w:p w14:paraId="3E9F0DD3" w14:textId="77777777" w:rsidR="00F65908" w:rsidRPr="00A470D9" w:rsidRDefault="00F65908" w:rsidP="00F65908">
      <w:pPr>
        <w:pStyle w:val="B2"/>
        <w:rPr>
          <w:lang w:eastAsia="ko-KR"/>
        </w:rPr>
      </w:pPr>
      <w:r w:rsidRPr="00A470D9">
        <w:rPr>
          <w:lang w:eastAsia="ko-KR"/>
        </w:rPr>
        <w:t>2&gt;</w:t>
      </w:r>
      <w:r w:rsidRPr="00A470D9">
        <w:rPr>
          <w:lang w:eastAsia="ko-KR"/>
        </w:rPr>
        <w:tab/>
        <w:t>indicate to lower layers that stored UE AS context is used</w:t>
      </w:r>
      <w:r w:rsidRPr="00A470D9">
        <w:t>;</w:t>
      </w:r>
    </w:p>
    <w:p w14:paraId="76E23815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discard the </w:t>
      </w:r>
      <w:proofErr w:type="spellStart"/>
      <w:r w:rsidRPr="00A470D9">
        <w:rPr>
          <w:i/>
        </w:rPr>
        <w:t>fullI</w:t>
      </w:r>
      <w:proofErr w:type="spellEnd"/>
      <w:r w:rsidRPr="00A470D9">
        <w:rPr>
          <w:i/>
        </w:rPr>
        <w:t>-RNTI</w:t>
      </w:r>
      <w:r w:rsidRPr="00A470D9">
        <w:t xml:space="preserve">, </w:t>
      </w:r>
      <w:proofErr w:type="spellStart"/>
      <w:r w:rsidRPr="00A470D9">
        <w:rPr>
          <w:i/>
        </w:rPr>
        <w:t>shortI</w:t>
      </w:r>
      <w:proofErr w:type="spellEnd"/>
      <w:r w:rsidRPr="00A470D9">
        <w:rPr>
          <w:i/>
        </w:rPr>
        <w:t>-RNTI</w:t>
      </w:r>
      <w:r w:rsidRPr="00A470D9">
        <w:t xml:space="preserve"> and the stored UE AS context, except </w:t>
      </w:r>
      <w:r w:rsidRPr="00A470D9">
        <w:rPr>
          <w:i/>
        </w:rPr>
        <w:t>ran-</w:t>
      </w:r>
      <w:proofErr w:type="spellStart"/>
      <w:r w:rsidRPr="00A470D9">
        <w:rPr>
          <w:i/>
        </w:rPr>
        <w:t>NotificationAreaInfo</w:t>
      </w:r>
      <w:proofErr w:type="spellEnd"/>
      <w:r w:rsidRPr="00A470D9">
        <w:t>;</w:t>
      </w:r>
    </w:p>
    <w:p w14:paraId="5F8E7510" w14:textId="77777777" w:rsidR="00F65908" w:rsidRPr="00A470D9" w:rsidRDefault="00F65908" w:rsidP="00F65908">
      <w:pPr>
        <w:pStyle w:val="B1"/>
        <w:rPr>
          <w:rFonts w:eastAsia="Batang"/>
          <w:noProof/>
          <w:lang w:eastAsia="en-US"/>
        </w:rPr>
      </w:pPr>
      <w:r w:rsidRPr="00A470D9">
        <w:rPr>
          <w:rFonts w:eastAsia="Batang"/>
          <w:noProof/>
          <w:lang w:eastAsia="en-US"/>
        </w:rPr>
        <w:t>1&gt;</w:t>
      </w:r>
      <w:r w:rsidRPr="00A470D9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A470D9">
        <w:rPr>
          <w:i/>
        </w:rPr>
        <w:t>RRCResume</w:t>
      </w:r>
      <w:proofErr w:type="spellEnd"/>
      <w:r w:rsidRPr="00A470D9">
        <w:rPr>
          <w:rFonts w:eastAsia="Batang"/>
          <w:noProof/>
          <w:lang w:eastAsia="en-US"/>
        </w:rPr>
        <w:t xml:space="preserve"> includes the </w:t>
      </w:r>
      <w:r w:rsidRPr="00A470D9">
        <w:rPr>
          <w:rFonts w:eastAsia="Batang"/>
          <w:i/>
          <w:noProof/>
          <w:lang w:eastAsia="en-US"/>
        </w:rPr>
        <w:t>masterCellGroup</w:t>
      </w:r>
      <w:r w:rsidRPr="00A470D9">
        <w:rPr>
          <w:rFonts w:eastAsia="Batang"/>
          <w:noProof/>
          <w:lang w:eastAsia="en-US"/>
        </w:rPr>
        <w:t>:</w:t>
      </w:r>
    </w:p>
    <w:p w14:paraId="772DD554" w14:textId="77777777" w:rsidR="00F65908" w:rsidRPr="00A470D9" w:rsidRDefault="00F65908" w:rsidP="00F65908">
      <w:pPr>
        <w:pStyle w:val="B2"/>
        <w:rPr>
          <w:rFonts w:eastAsia="Batang"/>
          <w:noProof/>
        </w:rPr>
      </w:pPr>
      <w:r w:rsidRPr="00A470D9">
        <w:rPr>
          <w:rFonts w:eastAsia="Batang"/>
          <w:noProof/>
        </w:rPr>
        <w:t>2&gt;</w:t>
      </w:r>
      <w:r w:rsidRPr="00A470D9">
        <w:rPr>
          <w:rFonts w:eastAsia="Batang"/>
          <w:noProof/>
        </w:rPr>
        <w:tab/>
        <w:t xml:space="preserve">perform the cell group configuration for the received </w:t>
      </w:r>
      <w:r w:rsidRPr="00A470D9">
        <w:rPr>
          <w:rFonts w:eastAsia="Batang"/>
          <w:i/>
          <w:noProof/>
        </w:rPr>
        <w:t>masterCellGroup</w:t>
      </w:r>
      <w:r w:rsidRPr="00A470D9">
        <w:rPr>
          <w:rFonts w:eastAsia="Batang"/>
          <w:noProof/>
        </w:rPr>
        <w:t xml:space="preserve"> according to 5.3.5.5;</w:t>
      </w:r>
    </w:p>
    <w:p w14:paraId="165E70D3" w14:textId="77777777" w:rsidR="00F65908" w:rsidRDefault="00F65908" w:rsidP="00F65908">
      <w:pPr>
        <w:pStyle w:val="B1"/>
        <w:rPr>
          <w:ins w:id="9" w:author="Ericsson" w:date="2018-10-31T21:56:00Z"/>
          <w:i/>
        </w:rPr>
      </w:pPr>
      <w:ins w:id="10" w:author="Ericsson" w:date="2018-10-31T21:56:00Z">
        <w:r w:rsidRPr="001623CA">
          <w:t>1&gt;</w:t>
        </w:r>
        <w:r w:rsidRPr="001623CA">
          <w:tab/>
          <w:t xml:space="preserve">if the </w:t>
        </w:r>
        <w:r w:rsidRPr="00547B9C">
          <w:rPr>
            <w:i/>
          </w:rPr>
          <w:t>RRCReconfiguration</w:t>
        </w:r>
        <w:r w:rsidRPr="001623CA">
          <w:t xml:space="preserve"> includes the</w:t>
        </w:r>
        <w:r>
          <w:t xml:space="preserve"> </w:t>
        </w:r>
        <w:proofErr w:type="spellStart"/>
        <w:r w:rsidRPr="00860843">
          <w:rPr>
            <w:i/>
          </w:rPr>
          <w:t>mrdc-SecondaryCellGroup</w:t>
        </w:r>
        <w:proofErr w:type="spellEnd"/>
        <w:r>
          <w:rPr>
            <w:i/>
          </w:rPr>
          <w:t>:</w:t>
        </w:r>
      </w:ins>
    </w:p>
    <w:p w14:paraId="401B07AC" w14:textId="77777777" w:rsidR="00F65908" w:rsidRDefault="00F65908" w:rsidP="00F65908">
      <w:pPr>
        <w:pStyle w:val="B2"/>
        <w:rPr>
          <w:ins w:id="11" w:author="Ericsson" w:date="2018-10-31T21:56:00Z"/>
          <w:rFonts w:eastAsia="Batang"/>
          <w:noProof/>
          <w:lang w:eastAsia="en-US"/>
        </w:rPr>
      </w:pPr>
      <w:ins w:id="12" w:author="Ericsson" w:date="2018-10-31T21:56:00Z">
        <w:r>
          <w:t xml:space="preserve">2&gt; if the received </w:t>
        </w:r>
        <w:proofErr w:type="spellStart"/>
        <w:r w:rsidRPr="007E56A2">
          <w:rPr>
            <w:i/>
          </w:rPr>
          <w:t>mrdc-SecondaryCellGroup</w:t>
        </w:r>
        <w:proofErr w:type="spellEnd"/>
        <w:r>
          <w:t xml:space="preserve"> contains</w:t>
        </w:r>
        <w:r w:rsidRPr="001623CA">
          <w:t xml:space="preserve"> </w:t>
        </w:r>
        <w:r>
          <w:rPr>
            <w:i/>
          </w:rPr>
          <w:t>nr</w:t>
        </w:r>
        <w:r w:rsidRPr="008338BD">
          <w:rPr>
            <w:i/>
          </w:rPr>
          <w:t>-</w:t>
        </w:r>
        <w:r>
          <w:rPr>
            <w:i/>
          </w:rPr>
          <w:t>SCG</w:t>
        </w:r>
        <w:r w:rsidRPr="001623CA">
          <w:t>:</w:t>
        </w:r>
      </w:ins>
    </w:p>
    <w:p w14:paraId="68023416" w14:textId="77777777" w:rsidR="00F65908" w:rsidRPr="00B92F26" w:rsidRDefault="00F65908" w:rsidP="00F65908">
      <w:pPr>
        <w:pStyle w:val="B3"/>
        <w:rPr>
          <w:ins w:id="13" w:author="Ericsson" w:date="2018-10-31T21:56:00Z"/>
        </w:rPr>
      </w:pPr>
      <w:ins w:id="14" w:author="Ericsson" w:date="2018-10-31T21:56:00Z">
        <w:r>
          <w:rPr>
            <w:rFonts w:eastAsia="Batang"/>
            <w:noProof/>
          </w:rPr>
          <w:t>3</w:t>
        </w:r>
        <w:r w:rsidRPr="001623CA">
          <w:rPr>
            <w:rFonts w:eastAsia="Batang"/>
            <w:noProof/>
          </w:rPr>
          <w:t>&gt;</w:t>
        </w:r>
        <w:r w:rsidRPr="001623CA">
          <w:rPr>
            <w:rFonts w:eastAsia="Batang"/>
            <w:noProof/>
          </w:rPr>
          <w:tab/>
          <w:t xml:space="preserve">perform the </w:t>
        </w:r>
        <w:r>
          <w:rPr>
            <w:rFonts w:eastAsia="Batang"/>
            <w:noProof/>
          </w:rPr>
          <w:t>RRC reconfiguration</w:t>
        </w:r>
        <w:r w:rsidRPr="001623CA">
          <w:rPr>
            <w:rFonts w:eastAsia="Batang"/>
            <w:noProof/>
          </w:rPr>
          <w:t xml:space="preserve"> for the </w:t>
        </w:r>
        <w:r>
          <w:rPr>
            <w:rFonts w:eastAsia="Batang"/>
            <w:noProof/>
          </w:rPr>
          <w:t>embedded</w:t>
        </w:r>
        <w:r w:rsidRPr="001623CA">
          <w:rPr>
            <w:rFonts w:eastAsia="Batang"/>
            <w:noProof/>
          </w:rPr>
          <w:t xml:space="preserve"> </w:t>
        </w:r>
        <w:r>
          <w:rPr>
            <w:rFonts w:eastAsia="Batang"/>
            <w:noProof/>
          </w:rPr>
          <w:t xml:space="preserve">SCG </w:t>
        </w:r>
        <w:r w:rsidRPr="00665446">
          <w:rPr>
            <w:rFonts w:eastAsia="Batang"/>
            <w:i/>
            <w:noProof/>
          </w:rPr>
          <w:t>RRCReconfiguration</w:t>
        </w:r>
        <w:r>
          <w:rPr>
            <w:rFonts w:eastAsia="Batang"/>
            <w:noProof/>
          </w:rPr>
          <w:t xml:space="preserve"> message </w:t>
        </w:r>
        <w:r w:rsidRPr="001623CA">
          <w:rPr>
            <w:rFonts w:eastAsia="Batang"/>
            <w:noProof/>
          </w:rPr>
          <w:t>according to 5.3.5</w:t>
        </w:r>
        <w:r>
          <w:rPr>
            <w:rFonts w:eastAsia="Batang"/>
            <w:noProof/>
          </w:rPr>
          <w:t>.3</w:t>
        </w:r>
        <w:r w:rsidRPr="001623CA">
          <w:rPr>
            <w:rFonts w:eastAsia="Batang"/>
            <w:noProof/>
          </w:rPr>
          <w:t>;</w:t>
        </w:r>
      </w:ins>
    </w:p>
    <w:p w14:paraId="379531B2" w14:textId="77777777" w:rsidR="00F65908" w:rsidRDefault="00F65908" w:rsidP="00F65908">
      <w:pPr>
        <w:pStyle w:val="B2"/>
        <w:rPr>
          <w:ins w:id="15" w:author="Ericsson" w:date="2018-10-31T21:56:00Z"/>
          <w:rFonts w:eastAsia="Batang"/>
          <w:noProof/>
          <w:lang w:eastAsia="en-US"/>
        </w:rPr>
      </w:pPr>
      <w:ins w:id="16" w:author="Ericsson" w:date="2018-10-31T21:56:00Z">
        <w:r>
          <w:t xml:space="preserve">2&gt; if the received </w:t>
        </w:r>
        <w:proofErr w:type="spellStart"/>
        <w:r w:rsidRPr="007E56A2">
          <w:rPr>
            <w:i/>
          </w:rPr>
          <w:t>mrdc-SecondaryCellGroup</w:t>
        </w:r>
        <w:proofErr w:type="spellEnd"/>
        <w:r>
          <w:t xml:space="preserve"> contains</w:t>
        </w:r>
        <w:r w:rsidRPr="001623CA">
          <w:t xml:space="preserve"> </w:t>
        </w:r>
        <w:proofErr w:type="spellStart"/>
        <w:r w:rsidRPr="008338BD">
          <w:rPr>
            <w:i/>
          </w:rPr>
          <w:t>eutra</w:t>
        </w:r>
        <w:proofErr w:type="spellEnd"/>
        <w:r w:rsidRPr="008338BD">
          <w:rPr>
            <w:i/>
          </w:rPr>
          <w:t>-</w:t>
        </w:r>
        <w:r>
          <w:rPr>
            <w:i/>
          </w:rPr>
          <w:t>SCG</w:t>
        </w:r>
        <w:r w:rsidRPr="001623CA">
          <w:t>:</w:t>
        </w:r>
      </w:ins>
    </w:p>
    <w:p w14:paraId="71A03D3F" w14:textId="6C1DEF50" w:rsidR="00F65908" w:rsidRDefault="00F65908" w:rsidP="00F65908">
      <w:pPr>
        <w:pStyle w:val="B3"/>
        <w:rPr>
          <w:ins w:id="17" w:author="Ericsson" w:date="2018-10-31T21:56:00Z"/>
          <w:rFonts w:eastAsia="Batang"/>
          <w:noProof/>
        </w:rPr>
      </w:pPr>
      <w:ins w:id="18" w:author="Ericsson" w:date="2018-10-31T21:56:00Z">
        <w:r>
          <w:rPr>
            <w:rFonts w:eastAsia="Batang"/>
            <w:noProof/>
          </w:rPr>
          <w:t>3</w:t>
        </w:r>
        <w:r w:rsidRPr="001623CA">
          <w:rPr>
            <w:rFonts w:eastAsia="Batang"/>
            <w:noProof/>
          </w:rPr>
          <w:t>&gt;</w:t>
        </w:r>
        <w:r w:rsidRPr="001623CA">
          <w:rPr>
            <w:rFonts w:eastAsia="Batang"/>
            <w:noProof/>
          </w:rPr>
          <w:tab/>
          <w:t xml:space="preserve">perform the </w:t>
        </w:r>
        <w:r>
          <w:rPr>
            <w:rFonts w:eastAsia="Batang"/>
            <w:noProof/>
          </w:rPr>
          <w:t>RRC reconfiguration</w:t>
        </w:r>
        <w:r w:rsidRPr="001623CA">
          <w:rPr>
            <w:rFonts w:eastAsia="Batang"/>
            <w:noProof/>
          </w:rPr>
          <w:t xml:space="preserve"> for the </w:t>
        </w:r>
        <w:r>
          <w:rPr>
            <w:rFonts w:eastAsia="Batang"/>
            <w:noProof/>
          </w:rPr>
          <w:t>embedded</w:t>
        </w:r>
        <w:r w:rsidRPr="001623CA">
          <w:rPr>
            <w:rFonts w:eastAsia="Batang"/>
            <w:noProof/>
          </w:rPr>
          <w:t xml:space="preserve"> </w:t>
        </w:r>
        <w:r>
          <w:rPr>
            <w:rFonts w:eastAsia="Batang"/>
            <w:noProof/>
          </w:rPr>
          <w:t xml:space="preserve">SCG </w:t>
        </w:r>
        <w:r w:rsidRPr="00640146">
          <w:rPr>
            <w:rFonts w:eastAsia="Batang"/>
            <w:i/>
            <w:noProof/>
          </w:rPr>
          <w:t>RRCConnectionReconfiguration</w:t>
        </w:r>
        <w:r>
          <w:rPr>
            <w:rFonts w:eastAsia="Batang"/>
            <w:noProof/>
          </w:rPr>
          <w:t xml:space="preserve"> message </w:t>
        </w:r>
        <w:r w:rsidRPr="001623CA">
          <w:rPr>
            <w:rFonts w:eastAsia="Batang"/>
            <w:noProof/>
          </w:rPr>
          <w:t xml:space="preserve">according to </w:t>
        </w:r>
        <w:r>
          <w:rPr>
            <w:rFonts w:eastAsia="Batang"/>
            <w:noProof/>
          </w:rPr>
          <w:t xml:space="preserve">TS 36.331 [10], clause </w:t>
        </w:r>
        <w:r w:rsidRPr="001623CA">
          <w:rPr>
            <w:rFonts w:eastAsia="Batang"/>
            <w:noProof/>
          </w:rPr>
          <w:t>5.3.5.</w:t>
        </w:r>
        <w:r>
          <w:rPr>
            <w:rFonts w:eastAsia="Batang"/>
            <w:noProof/>
          </w:rPr>
          <w:t>3</w:t>
        </w:r>
        <w:r w:rsidRPr="001623CA">
          <w:rPr>
            <w:rFonts w:eastAsia="Batang"/>
            <w:noProof/>
          </w:rPr>
          <w:t>;</w:t>
        </w:r>
      </w:ins>
    </w:p>
    <w:p w14:paraId="345DF4A6" w14:textId="2B02680C" w:rsidR="00F65908" w:rsidRPr="00A470D9" w:rsidDel="00F65908" w:rsidRDefault="00F65908" w:rsidP="00F65908">
      <w:pPr>
        <w:pStyle w:val="EditorsNote"/>
        <w:rPr>
          <w:del w:id="19" w:author="Ericsson" w:date="2018-10-31T21:56:00Z"/>
          <w:rFonts w:eastAsia="Batang"/>
          <w:noProof/>
        </w:rPr>
      </w:pPr>
      <w:del w:id="20" w:author="Ericsson" w:date="2018-10-31T21:56:00Z">
        <w:r w:rsidRPr="00A470D9" w:rsidDel="00F65908">
          <w:rPr>
            <w:rFonts w:eastAsia="Batang"/>
            <w:noProof/>
          </w:rPr>
          <w:delText xml:space="preserve">Editor's Note: FFS Whether it is supported to configure </w:delText>
        </w:r>
        <w:r w:rsidRPr="00A470D9" w:rsidDel="00F65908">
          <w:rPr>
            <w:rFonts w:eastAsia="Batang"/>
            <w:i/>
            <w:noProof/>
          </w:rPr>
          <w:delText>secondaryCellGroup</w:delText>
        </w:r>
        <w:r w:rsidRPr="00A470D9" w:rsidDel="00F65908">
          <w:rPr>
            <w:rFonts w:eastAsia="Batang"/>
            <w:noProof/>
          </w:rPr>
          <w:delText xml:space="preserve"> at Resume.</w:delText>
        </w:r>
      </w:del>
    </w:p>
    <w:p w14:paraId="137F44F9" w14:textId="77777777" w:rsidR="00F65908" w:rsidRPr="00A470D9" w:rsidRDefault="00F65908" w:rsidP="00F65908">
      <w:pPr>
        <w:pStyle w:val="B1"/>
        <w:rPr>
          <w:rFonts w:eastAsia="Batang"/>
          <w:noProof/>
          <w:lang w:eastAsia="en-US"/>
        </w:rPr>
      </w:pPr>
      <w:r w:rsidRPr="00A470D9">
        <w:rPr>
          <w:rFonts w:eastAsia="Batang"/>
          <w:noProof/>
          <w:lang w:eastAsia="en-US"/>
        </w:rPr>
        <w:t>1&gt;</w:t>
      </w:r>
      <w:r w:rsidRPr="00A470D9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A470D9">
        <w:rPr>
          <w:i/>
        </w:rPr>
        <w:t>RRCResume</w:t>
      </w:r>
      <w:proofErr w:type="spellEnd"/>
      <w:r w:rsidRPr="00A470D9">
        <w:rPr>
          <w:rFonts w:eastAsia="Batang"/>
          <w:noProof/>
          <w:lang w:eastAsia="en-US"/>
        </w:rPr>
        <w:t xml:space="preserve"> includes the </w:t>
      </w:r>
      <w:r w:rsidRPr="00A470D9">
        <w:rPr>
          <w:rFonts w:eastAsia="Batang"/>
          <w:i/>
          <w:noProof/>
          <w:lang w:eastAsia="en-US"/>
        </w:rPr>
        <w:t>radioBearerConfig</w:t>
      </w:r>
      <w:r w:rsidRPr="00A470D9">
        <w:rPr>
          <w:rFonts w:eastAsia="Batang"/>
          <w:noProof/>
          <w:lang w:eastAsia="en-US"/>
        </w:rPr>
        <w:t>:</w:t>
      </w:r>
    </w:p>
    <w:p w14:paraId="1485AE92" w14:textId="77777777" w:rsidR="00F65908" w:rsidRPr="00A470D9" w:rsidRDefault="00F65908" w:rsidP="00F65908">
      <w:pPr>
        <w:pStyle w:val="B2"/>
        <w:rPr>
          <w:rFonts w:eastAsia="Batang"/>
          <w:noProof/>
          <w:lang w:eastAsia="en-US"/>
        </w:rPr>
      </w:pPr>
      <w:r w:rsidRPr="00A470D9">
        <w:rPr>
          <w:rFonts w:eastAsia="Batang"/>
          <w:noProof/>
          <w:lang w:eastAsia="en-US"/>
        </w:rPr>
        <w:t>2&gt;</w:t>
      </w:r>
      <w:r w:rsidRPr="00A470D9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6786CDA9" w14:textId="4AC2AECC" w:rsidR="00F65908" w:rsidRPr="00A470D9" w:rsidDel="00976507" w:rsidRDefault="00F65908" w:rsidP="00F65908">
      <w:pPr>
        <w:pStyle w:val="EditorsNote"/>
        <w:rPr>
          <w:del w:id="21" w:author="Running CR" w:date="2018-10-31T21:57:00Z"/>
          <w:rFonts w:eastAsia="Batang"/>
          <w:noProof/>
        </w:rPr>
      </w:pPr>
      <w:del w:id="22" w:author="Running CR" w:date="2018-10-31T21:57:00Z">
        <w:r w:rsidRPr="00A470D9" w:rsidDel="00976507">
          <w:rPr>
            <w:rFonts w:eastAsia="Batang"/>
            <w:noProof/>
          </w:rPr>
          <w:delText xml:space="preserve">Editor's Note: FFS Whether there needs to be a second </w:delText>
        </w:r>
        <w:r w:rsidRPr="00A470D9" w:rsidDel="00976507">
          <w:rPr>
            <w:rFonts w:eastAsia="Batang"/>
            <w:i/>
            <w:noProof/>
          </w:rPr>
          <w:delText>radioBearerConfig</w:delText>
        </w:r>
        <w:r w:rsidRPr="00A470D9" w:rsidDel="00976507">
          <w:rPr>
            <w:rFonts w:eastAsia="Batang"/>
            <w:noProof/>
          </w:rPr>
          <w:delText>.</w:delText>
        </w:r>
      </w:del>
    </w:p>
    <w:p w14:paraId="29B8B0A3" w14:textId="77777777" w:rsidR="00976507" w:rsidRDefault="00976507" w:rsidP="00976507">
      <w:pPr>
        <w:pStyle w:val="B1"/>
        <w:rPr>
          <w:ins w:id="23" w:author="Running CR" w:date="2018-10-31T21:57:00Z"/>
          <w:rFonts w:eastAsia="Batang"/>
          <w:noProof/>
          <w:lang w:eastAsia="en-US"/>
        </w:rPr>
      </w:pPr>
      <w:ins w:id="24" w:author="Running CR" w:date="2018-10-31T21:57:00Z">
        <w:r>
          <w:rPr>
            <w:rFonts w:eastAsia="Batang"/>
            <w:noProof/>
            <w:lang w:eastAsia="en-US"/>
          </w:rPr>
          <w:t>1&gt;</w:t>
        </w:r>
        <w:r w:rsidRPr="001623CA">
          <w:rPr>
            <w:rFonts w:eastAsia="Batang"/>
            <w:noProof/>
            <w:lang w:eastAsia="en-US"/>
          </w:rPr>
          <w:t xml:space="preserve">if the </w:t>
        </w:r>
        <w:proofErr w:type="spellStart"/>
        <w:r w:rsidRPr="001623CA">
          <w:rPr>
            <w:i/>
          </w:rPr>
          <w:t>RRCResume</w:t>
        </w:r>
        <w:proofErr w:type="spellEnd"/>
        <w:r w:rsidRPr="001623CA">
          <w:rPr>
            <w:rFonts w:eastAsia="Batang"/>
            <w:noProof/>
            <w:lang w:eastAsia="en-US"/>
          </w:rPr>
          <w:t xml:space="preserve"> </w:t>
        </w:r>
        <w:r>
          <w:rPr>
            <w:rFonts w:eastAsia="Batang"/>
            <w:noProof/>
            <w:lang w:eastAsia="en-US"/>
          </w:rPr>
          <w:t xml:space="preserve">message </w:t>
        </w:r>
        <w:r w:rsidRPr="001623CA">
          <w:rPr>
            <w:rFonts w:eastAsia="Batang"/>
            <w:noProof/>
            <w:lang w:eastAsia="en-US"/>
          </w:rPr>
          <w:t xml:space="preserve">includes the </w:t>
        </w:r>
        <w:r w:rsidRPr="00236190">
          <w:rPr>
            <w:rFonts w:eastAsia="Batang"/>
            <w:i/>
            <w:noProof/>
            <w:lang w:eastAsia="en-US"/>
          </w:rPr>
          <w:t>sk-Counter</w:t>
        </w:r>
        <w:r w:rsidRPr="001623CA">
          <w:rPr>
            <w:rFonts w:eastAsia="Batang"/>
            <w:noProof/>
            <w:lang w:eastAsia="en-US"/>
          </w:rPr>
          <w:t>:</w:t>
        </w:r>
      </w:ins>
    </w:p>
    <w:p w14:paraId="2D5D1F9A" w14:textId="77777777" w:rsidR="00976507" w:rsidRDefault="00976507" w:rsidP="00976507">
      <w:pPr>
        <w:pStyle w:val="B2"/>
        <w:rPr>
          <w:ins w:id="25" w:author="Running CR" w:date="2018-10-31T21:57:00Z"/>
          <w:rFonts w:eastAsia="Batang"/>
          <w:noProof/>
          <w:lang w:eastAsia="en-US"/>
        </w:rPr>
      </w:pPr>
      <w:ins w:id="26" w:author="Running CR" w:date="2018-10-31T21:57:00Z">
        <w:r>
          <w:rPr>
            <w:rFonts w:eastAsia="Batang"/>
            <w:noProof/>
          </w:rPr>
          <w:t>2</w:t>
        </w:r>
        <w:r w:rsidRPr="001623CA">
          <w:rPr>
            <w:rFonts w:eastAsia="Batang"/>
            <w:noProof/>
          </w:rPr>
          <w:t>&gt;</w:t>
        </w:r>
        <w:r w:rsidRPr="001623CA">
          <w:rPr>
            <w:rFonts w:eastAsia="Batang"/>
            <w:noProof/>
          </w:rPr>
          <w:tab/>
          <w:t>perform security key update procedure as specified in 5.3.5.7;</w:t>
        </w:r>
      </w:ins>
    </w:p>
    <w:p w14:paraId="68922E3C" w14:textId="77777777" w:rsidR="00976507" w:rsidRPr="001623CA" w:rsidRDefault="00976507" w:rsidP="00976507">
      <w:pPr>
        <w:pStyle w:val="B1"/>
        <w:rPr>
          <w:ins w:id="27" w:author="Running CR" w:date="2018-10-31T21:57:00Z"/>
          <w:rFonts w:eastAsia="Batang"/>
          <w:noProof/>
          <w:lang w:eastAsia="en-US"/>
        </w:rPr>
      </w:pPr>
      <w:ins w:id="28" w:author="Running CR" w:date="2018-10-31T21:57:00Z">
        <w:r>
          <w:rPr>
            <w:rFonts w:eastAsia="Batang"/>
            <w:noProof/>
            <w:lang w:eastAsia="en-US"/>
          </w:rPr>
          <w:t>1</w:t>
        </w:r>
        <w:r w:rsidRPr="001623CA">
          <w:rPr>
            <w:rFonts w:eastAsia="Batang"/>
            <w:noProof/>
            <w:lang w:eastAsia="en-US"/>
          </w:rPr>
          <w:t>&gt;</w:t>
        </w:r>
        <w:r w:rsidRPr="001623CA">
          <w:rPr>
            <w:rFonts w:eastAsia="Batang"/>
            <w:noProof/>
            <w:lang w:eastAsia="en-US"/>
          </w:rPr>
          <w:tab/>
          <w:t xml:space="preserve">if the </w:t>
        </w:r>
        <w:proofErr w:type="spellStart"/>
        <w:r w:rsidRPr="005B00CB">
          <w:rPr>
            <w:i/>
          </w:rPr>
          <w:t>RRCResume</w:t>
        </w:r>
        <w:proofErr w:type="spellEnd"/>
        <w:r w:rsidRPr="001623CA">
          <w:rPr>
            <w:rFonts w:eastAsia="Batang"/>
            <w:noProof/>
            <w:lang w:eastAsia="en-US"/>
          </w:rPr>
          <w:t xml:space="preserve"> </w:t>
        </w:r>
        <w:r>
          <w:rPr>
            <w:rFonts w:eastAsia="Batang"/>
            <w:noProof/>
            <w:lang w:eastAsia="en-US"/>
          </w:rPr>
          <w:t xml:space="preserve">message </w:t>
        </w:r>
        <w:r w:rsidRPr="001623CA">
          <w:rPr>
            <w:rFonts w:eastAsia="Batang"/>
            <w:noProof/>
            <w:lang w:eastAsia="en-US"/>
          </w:rPr>
          <w:t xml:space="preserve">includes the </w:t>
        </w:r>
        <w:r w:rsidRPr="003250E1">
          <w:rPr>
            <w:rFonts w:eastAsia="Batang"/>
            <w:i/>
            <w:noProof/>
            <w:lang w:eastAsia="en-US"/>
          </w:rPr>
          <w:t>radioBearerConfig2</w:t>
        </w:r>
        <w:r w:rsidRPr="001623CA">
          <w:rPr>
            <w:rFonts w:eastAsia="Batang"/>
            <w:noProof/>
            <w:lang w:eastAsia="en-US"/>
          </w:rPr>
          <w:t>:</w:t>
        </w:r>
      </w:ins>
    </w:p>
    <w:p w14:paraId="4B04A517" w14:textId="77777777" w:rsidR="00976507" w:rsidRDefault="00976507" w:rsidP="00976507">
      <w:pPr>
        <w:pStyle w:val="B2"/>
        <w:rPr>
          <w:ins w:id="29" w:author="Running CR" w:date="2018-10-31T21:57:00Z"/>
          <w:rFonts w:eastAsia="Batang"/>
          <w:noProof/>
          <w:lang w:eastAsia="en-US"/>
        </w:rPr>
      </w:pPr>
      <w:ins w:id="30" w:author="Running CR" w:date="2018-10-31T21:57:00Z">
        <w:r>
          <w:rPr>
            <w:rFonts w:eastAsia="Batang"/>
            <w:noProof/>
            <w:lang w:eastAsia="en-US"/>
          </w:rPr>
          <w:t>2</w:t>
        </w:r>
        <w:r w:rsidRPr="001623CA">
          <w:rPr>
            <w:rFonts w:eastAsia="Batang"/>
            <w:noProof/>
            <w:lang w:eastAsia="en-US"/>
          </w:rPr>
          <w:t>&gt;</w:t>
        </w:r>
        <w:r w:rsidRPr="001623CA">
          <w:rPr>
            <w:rFonts w:eastAsia="Batang"/>
            <w:noProof/>
            <w:lang w:eastAsia="en-US"/>
          </w:rPr>
          <w:tab/>
          <w:t>perform the radio bearer configuration according to 5.3.5.6;</w:t>
        </w:r>
      </w:ins>
    </w:p>
    <w:p w14:paraId="3C5D5B47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resume SRB2 and all DRBs;</w:t>
      </w:r>
    </w:p>
    <w:p w14:paraId="6483959F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if stored, discard the cell reselection priority information provided by the </w:t>
      </w:r>
      <w:proofErr w:type="spellStart"/>
      <w:r w:rsidRPr="00A470D9">
        <w:rPr>
          <w:i/>
        </w:rPr>
        <w:t>cellReselectionPriorities</w:t>
      </w:r>
      <w:proofErr w:type="spellEnd"/>
      <w:r w:rsidRPr="00A470D9">
        <w:t xml:space="preserve"> or inherited from another RAT;</w:t>
      </w:r>
    </w:p>
    <w:p w14:paraId="270FE502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stop timer T320, if running;</w:t>
      </w:r>
    </w:p>
    <w:p w14:paraId="27D134F3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if the </w:t>
      </w:r>
      <w:proofErr w:type="spellStart"/>
      <w:r w:rsidRPr="00A470D9">
        <w:rPr>
          <w:i/>
        </w:rPr>
        <w:t>RRCResume</w:t>
      </w:r>
      <w:proofErr w:type="spellEnd"/>
      <w:r w:rsidRPr="00A470D9">
        <w:t xml:space="preserve"> message includes the </w:t>
      </w:r>
      <w:proofErr w:type="spellStart"/>
      <w:r w:rsidRPr="00A470D9">
        <w:rPr>
          <w:i/>
        </w:rPr>
        <w:t>measConfig</w:t>
      </w:r>
      <w:proofErr w:type="spellEnd"/>
      <w:r w:rsidRPr="00A470D9">
        <w:t>:</w:t>
      </w:r>
    </w:p>
    <w:p w14:paraId="1FE92319" w14:textId="77777777" w:rsidR="00F65908" w:rsidRPr="00A470D9" w:rsidRDefault="00F65908" w:rsidP="00F65908">
      <w:pPr>
        <w:pStyle w:val="B2"/>
      </w:pPr>
      <w:r w:rsidRPr="00A470D9">
        <w:t>2&gt;</w:t>
      </w:r>
      <w:r w:rsidRPr="00A470D9">
        <w:tab/>
        <w:t>perform the measurement configuration procedure as specified in 5.5.2;</w:t>
      </w:r>
    </w:p>
    <w:p w14:paraId="4DF4413C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resume measurements if suspended;</w:t>
      </w:r>
    </w:p>
    <w:p w14:paraId="2E777BC1" w14:textId="77777777" w:rsidR="00F65908" w:rsidRPr="00A470D9" w:rsidRDefault="00F65908" w:rsidP="00F65908">
      <w:pPr>
        <w:pStyle w:val="EditorsNote"/>
      </w:pPr>
      <w:r w:rsidRPr="00A470D9">
        <w:lastRenderedPageBreak/>
        <w:t>Editor's Note: FFS Whether there is a need to define UE actions related to access control timers (equivalent to T302, T303, T305, T306, T308 in LTE). For example, informing upper layers if a given timer is not running.</w:t>
      </w:r>
    </w:p>
    <w:p w14:paraId="38D3769A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enter RRC_CONNECTED;</w:t>
      </w:r>
    </w:p>
    <w:p w14:paraId="2379C378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indicate to upper layers that the suspended RRC connection has been resumed;</w:t>
      </w:r>
    </w:p>
    <w:p w14:paraId="114C9E0D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stop the cell re-selection procedure;</w:t>
      </w:r>
    </w:p>
    <w:p w14:paraId="435808D4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consider the current cell to be the </w:t>
      </w:r>
      <w:proofErr w:type="spellStart"/>
      <w:r w:rsidRPr="00A470D9">
        <w:t>PCell</w:t>
      </w:r>
      <w:proofErr w:type="spellEnd"/>
      <w:r w:rsidRPr="00A470D9">
        <w:t>;</w:t>
      </w:r>
    </w:p>
    <w:p w14:paraId="23577805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set the content of the of </w:t>
      </w:r>
      <w:r w:rsidRPr="00A470D9">
        <w:rPr>
          <w:i/>
        </w:rPr>
        <w:t xml:space="preserve">RRCResumeComplete </w:t>
      </w:r>
      <w:r w:rsidRPr="00A470D9">
        <w:t>message as follows:</w:t>
      </w:r>
    </w:p>
    <w:p w14:paraId="6DA42AD6" w14:textId="77777777" w:rsidR="00F65908" w:rsidRPr="00A470D9" w:rsidRDefault="00F65908" w:rsidP="00F65908">
      <w:pPr>
        <w:pStyle w:val="B2"/>
      </w:pPr>
      <w:r w:rsidRPr="00A470D9">
        <w:t>2&gt;</w:t>
      </w:r>
      <w:r w:rsidRPr="00A470D9">
        <w:tab/>
        <w:t xml:space="preserve">if the upper layer provides NAS PDU, set the </w:t>
      </w:r>
      <w:r w:rsidRPr="00A470D9">
        <w:rPr>
          <w:i/>
          <w:noProof/>
        </w:rPr>
        <w:t>dedicatedNAS-Message</w:t>
      </w:r>
      <w:r w:rsidRPr="00A470D9">
        <w:t xml:space="preserve"> to include the information received from upper layers;</w:t>
      </w:r>
    </w:p>
    <w:p w14:paraId="4E0C3779" w14:textId="77777777" w:rsidR="00F65908" w:rsidRPr="00A470D9" w:rsidRDefault="00F65908" w:rsidP="00F65908">
      <w:pPr>
        <w:pStyle w:val="B2"/>
      </w:pPr>
      <w:r w:rsidRPr="00A470D9">
        <w:t>2&gt;</w:t>
      </w:r>
      <w:r w:rsidRPr="00A470D9">
        <w:tab/>
        <w:t xml:space="preserve">if the upper layer provides a PLMN, set the </w:t>
      </w:r>
      <w:proofErr w:type="spellStart"/>
      <w:r w:rsidRPr="00A470D9">
        <w:rPr>
          <w:i/>
        </w:rPr>
        <w:t>selectedPLMN</w:t>
      </w:r>
      <w:proofErr w:type="spellEnd"/>
      <w:r w:rsidRPr="00A470D9">
        <w:rPr>
          <w:i/>
        </w:rPr>
        <w:t>-Identity</w:t>
      </w:r>
      <w:r w:rsidRPr="00A470D9">
        <w:t xml:space="preserve"> to PLMN selected by upper layers (TS 24.501 [23]) from the PLMN(s) included in the </w:t>
      </w:r>
      <w:proofErr w:type="spellStart"/>
      <w:r w:rsidRPr="00A470D9">
        <w:rPr>
          <w:i/>
        </w:rPr>
        <w:t>plmn-IdentityList</w:t>
      </w:r>
      <w:proofErr w:type="spellEnd"/>
      <w:r w:rsidRPr="00A470D9">
        <w:t xml:space="preserve"> in </w:t>
      </w:r>
      <w:r w:rsidRPr="00A470D9">
        <w:rPr>
          <w:i/>
        </w:rPr>
        <w:t>SIB1;</w:t>
      </w:r>
    </w:p>
    <w:p w14:paraId="45B8EDCE" w14:textId="77777777" w:rsidR="00F65908" w:rsidRPr="00A470D9" w:rsidRDefault="00F65908" w:rsidP="00F65908">
      <w:pPr>
        <w:pStyle w:val="B2"/>
      </w:pPr>
      <w:r w:rsidRPr="00A470D9">
        <w:t>2&gt;</w:t>
      </w:r>
      <w:r w:rsidRPr="00A470D9">
        <w:tab/>
        <w:t xml:space="preserve">if the </w:t>
      </w:r>
      <w:proofErr w:type="spellStart"/>
      <w:r w:rsidRPr="00A470D9">
        <w:rPr>
          <w:i/>
        </w:rPr>
        <w:t>masterCellGroup</w:t>
      </w:r>
      <w:proofErr w:type="spellEnd"/>
      <w:r w:rsidRPr="00A470D9">
        <w:t xml:space="preserve"> contains the </w:t>
      </w:r>
      <w:proofErr w:type="spellStart"/>
      <w:r w:rsidRPr="00A470D9">
        <w:rPr>
          <w:i/>
        </w:rPr>
        <w:t>reportUplinkTxDirectCurrent</w:t>
      </w:r>
      <w:proofErr w:type="spellEnd"/>
      <w:r w:rsidRPr="00A470D9">
        <w:t>:</w:t>
      </w:r>
    </w:p>
    <w:p w14:paraId="6287D14C" w14:textId="77777777" w:rsidR="00F65908" w:rsidRPr="00A470D9" w:rsidRDefault="00F65908" w:rsidP="00F65908">
      <w:pPr>
        <w:pStyle w:val="B3"/>
      </w:pPr>
      <w:r w:rsidRPr="00A470D9">
        <w:t>3&gt;</w:t>
      </w:r>
      <w:r w:rsidRPr="00A470D9">
        <w:tab/>
        <w:t xml:space="preserve">include the </w:t>
      </w:r>
      <w:proofErr w:type="spellStart"/>
      <w:r w:rsidRPr="00A470D9">
        <w:t>uplinkTxDirectCurrentList</w:t>
      </w:r>
      <w:proofErr w:type="spellEnd"/>
      <w:r w:rsidRPr="00A470D9">
        <w:t>;</w:t>
      </w:r>
    </w:p>
    <w:p w14:paraId="0F754C2B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submit the </w:t>
      </w:r>
      <w:r w:rsidRPr="00A470D9">
        <w:rPr>
          <w:i/>
        </w:rPr>
        <w:t>RRCResumeComplete</w:t>
      </w:r>
      <w:r w:rsidRPr="00A470D9">
        <w:t xml:space="preserve"> message to lower layers for transmission;</w:t>
      </w:r>
    </w:p>
    <w:p w14:paraId="21F7D541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the procedure ends.</w:t>
      </w:r>
    </w:p>
    <w:p w14:paraId="46F852CC" w14:textId="4990DABF" w:rsidR="00C37E65" w:rsidRDefault="00C37E65" w:rsidP="00BF3917">
      <w:pPr>
        <w:pStyle w:val="B1"/>
      </w:pPr>
    </w:p>
    <w:p w14:paraId="6136CEF3" w14:textId="72B4389A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="00141B4C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5AF678ED" w14:textId="3ACD5050" w:rsidR="00B506E5" w:rsidRDefault="00B506E5" w:rsidP="00BF3917">
      <w:pPr>
        <w:pStyle w:val="B1"/>
      </w:pPr>
    </w:p>
    <w:p w14:paraId="06D2479D" w14:textId="1366025D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="00141B4C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1CECFBAB" w14:textId="322D007C" w:rsidR="00FE28E5" w:rsidRPr="001623CA" w:rsidRDefault="00FE28E5" w:rsidP="00791A1C">
      <w:pPr>
        <w:pStyle w:val="Heading3"/>
      </w:pPr>
      <w:bookmarkStart w:id="31" w:name="_Toc510018567"/>
      <w:bookmarkStart w:id="32" w:name="_Toc524434453"/>
      <w:bookmarkEnd w:id="6"/>
      <w:bookmarkEnd w:id="7"/>
      <w:r w:rsidRPr="001623CA">
        <w:t>6.2.2</w:t>
      </w:r>
      <w:r w:rsidRPr="001623CA">
        <w:tab/>
        <w:t>Message definitions</w:t>
      </w:r>
      <w:bookmarkEnd w:id="31"/>
      <w:bookmarkEnd w:id="32"/>
    </w:p>
    <w:p w14:paraId="133663DD" w14:textId="77777777" w:rsidR="00976507" w:rsidRPr="00A470D9" w:rsidRDefault="00976507" w:rsidP="00976507">
      <w:pPr>
        <w:pStyle w:val="Heading4"/>
      </w:pPr>
      <w:bookmarkStart w:id="33" w:name="_Toc525763326"/>
      <w:r w:rsidRPr="00A470D9">
        <w:t>–</w:t>
      </w:r>
      <w:r w:rsidRPr="00A470D9">
        <w:tab/>
      </w:r>
      <w:r w:rsidRPr="00A470D9">
        <w:rPr>
          <w:i/>
          <w:noProof/>
        </w:rPr>
        <w:t>RRCResume</w:t>
      </w:r>
      <w:bookmarkEnd w:id="33"/>
    </w:p>
    <w:p w14:paraId="28A1D893" w14:textId="77777777" w:rsidR="00976507" w:rsidRPr="00A470D9" w:rsidRDefault="00976507" w:rsidP="00976507">
      <w:r w:rsidRPr="00A470D9">
        <w:t xml:space="preserve">The </w:t>
      </w:r>
      <w:r w:rsidRPr="00A470D9">
        <w:rPr>
          <w:i/>
          <w:noProof/>
        </w:rPr>
        <w:t xml:space="preserve">RRCResume </w:t>
      </w:r>
      <w:r w:rsidRPr="00A470D9">
        <w:t>message is used to resume the suspended RRC connection.</w:t>
      </w:r>
    </w:p>
    <w:p w14:paraId="63FE3739" w14:textId="77777777" w:rsidR="00976507" w:rsidRPr="00A470D9" w:rsidRDefault="00976507" w:rsidP="00976507">
      <w:pPr>
        <w:pStyle w:val="B1"/>
      </w:pPr>
      <w:r w:rsidRPr="00A470D9">
        <w:t>Signalling radio bearer: SRB1</w:t>
      </w:r>
    </w:p>
    <w:p w14:paraId="2A996BE9" w14:textId="77777777" w:rsidR="00976507" w:rsidRPr="00A470D9" w:rsidRDefault="00976507" w:rsidP="00976507">
      <w:pPr>
        <w:pStyle w:val="B1"/>
      </w:pPr>
      <w:r w:rsidRPr="00A470D9">
        <w:t>RLC-SAP: AM</w:t>
      </w:r>
    </w:p>
    <w:p w14:paraId="5ACD9A31" w14:textId="77777777" w:rsidR="00976507" w:rsidRPr="00A470D9" w:rsidRDefault="00976507" w:rsidP="00976507">
      <w:pPr>
        <w:pStyle w:val="B1"/>
      </w:pPr>
      <w:r w:rsidRPr="00A470D9">
        <w:t>Logical channel: DCCH</w:t>
      </w:r>
    </w:p>
    <w:p w14:paraId="1CA12DC2" w14:textId="77777777" w:rsidR="00976507" w:rsidRPr="00A470D9" w:rsidRDefault="00976507" w:rsidP="00976507">
      <w:pPr>
        <w:pStyle w:val="B1"/>
      </w:pPr>
      <w:r w:rsidRPr="00A470D9">
        <w:t>Direction: Network to UE</w:t>
      </w:r>
    </w:p>
    <w:p w14:paraId="6E652ACA" w14:textId="77777777" w:rsidR="00976507" w:rsidRPr="00A470D9" w:rsidRDefault="00976507" w:rsidP="00976507">
      <w:pPr>
        <w:pStyle w:val="TH"/>
      </w:pPr>
      <w:proofErr w:type="spellStart"/>
      <w:r w:rsidRPr="00A470D9">
        <w:rPr>
          <w:i/>
        </w:rPr>
        <w:t>RRCResume</w:t>
      </w:r>
      <w:proofErr w:type="spellEnd"/>
      <w:r w:rsidRPr="00A470D9">
        <w:t xml:space="preserve"> message</w:t>
      </w:r>
    </w:p>
    <w:p w14:paraId="3A2773E1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1695592E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TAG-RRCRESUME-START</w:t>
      </w:r>
    </w:p>
    <w:p w14:paraId="7A8AF666" w14:textId="77777777" w:rsidR="00976507" w:rsidRPr="00A470D9" w:rsidRDefault="00976507" w:rsidP="00976507">
      <w:pPr>
        <w:pStyle w:val="PL"/>
      </w:pPr>
    </w:p>
    <w:p w14:paraId="401BAC34" w14:textId="77777777" w:rsidR="00976507" w:rsidRPr="00A470D9" w:rsidRDefault="00976507" w:rsidP="00976507">
      <w:pPr>
        <w:pStyle w:val="PL"/>
      </w:pPr>
      <w:r w:rsidRPr="00A470D9">
        <w:t xml:space="preserve">RRCResume ::=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0AA1831" w14:textId="77777777" w:rsidR="00976507" w:rsidRPr="00A470D9" w:rsidRDefault="00976507" w:rsidP="00976507">
      <w:pPr>
        <w:pStyle w:val="PL"/>
      </w:pPr>
      <w:r w:rsidRPr="00A470D9">
        <w:t xml:space="preserve">    rrc-TransactionIdentifier           RRC-TransactionIdentifier,</w:t>
      </w:r>
    </w:p>
    <w:p w14:paraId="186EC65A" w14:textId="77777777" w:rsidR="00976507" w:rsidRPr="00A470D9" w:rsidRDefault="00976507" w:rsidP="00976507">
      <w:pPr>
        <w:pStyle w:val="PL"/>
      </w:pPr>
      <w:r w:rsidRPr="00A470D9">
        <w:t xml:space="preserve">    criticalExtensions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6CBC2729" w14:textId="77777777" w:rsidR="00976507" w:rsidRPr="00A470D9" w:rsidRDefault="00976507" w:rsidP="00976507">
      <w:pPr>
        <w:pStyle w:val="PL"/>
      </w:pPr>
      <w:r w:rsidRPr="00A470D9">
        <w:t xml:space="preserve">        rrcResume                           RRCResume-IEs,</w:t>
      </w:r>
    </w:p>
    <w:p w14:paraId="09374BA4" w14:textId="77777777" w:rsidR="00976507" w:rsidRPr="00A470D9" w:rsidRDefault="00976507" w:rsidP="00976507">
      <w:pPr>
        <w:pStyle w:val="PL"/>
      </w:pPr>
      <w:r w:rsidRPr="00A470D9">
        <w:t xml:space="preserve">        criticalExtensionsFuture            </w:t>
      </w:r>
      <w:r w:rsidRPr="00A470D9">
        <w:rPr>
          <w:color w:val="993366"/>
        </w:rPr>
        <w:t>SEQUENCE</w:t>
      </w:r>
      <w:r w:rsidRPr="00A470D9">
        <w:t xml:space="preserve"> {}</w:t>
      </w:r>
    </w:p>
    <w:p w14:paraId="295D987D" w14:textId="77777777" w:rsidR="00976507" w:rsidRPr="00A470D9" w:rsidRDefault="00976507" w:rsidP="00976507">
      <w:pPr>
        <w:pStyle w:val="PL"/>
      </w:pPr>
      <w:r w:rsidRPr="00A470D9">
        <w:t xml:space="preserve">    }</w:t>
      </w:r>
    </w:p>
    <w:p w14:paraId="06AFB8F3" w14:textId="77777777" w:rsidR="00976507" w:rsidRPr="00A470D9" w:rsidRDefault="00976507" w:rsidP="00976507">
      <w:pPr>
        <w:pStyle w:val="PL"/>
      </w:pPr>
      <w:r w:rsidRPr="00A470D9">
        <w:t>}</w:t>
      </w:r>
    </w:p>
    <w:p w14:paraId="1E56E4F9" w14:textId="77777777" w:rsidR="00976507" w:rsidRPr="00A470D9" w:rsidRDefault="00976507" w:rsidP="00976507">
      <w:pPr>
        <w:pStyle w:val="PL"/>
      </w:pPr>
    </w:p>
    <w:p w14:paraId="069ADBC2" w14:textId="77777777" w:rsidR="00976507" w:rsidRPr="00A470D9" w:rsidRDefault="00976507" w:rsidP="00976507">
      <w:pPr>
        <w:pStyle w:val="PL"/>
      </w:pPr>
      <w:r w:rsidRPr="00A470D9">
        <w:t xml:space="preserve">RRCResume-IEs ::=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DED56E6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radioBearerConfig                   RadioBearerConfig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M</w:t>
      </w:r>
    </w:p>
    <w:p w14:paraId="152BA2F4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masterCellGroup         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(CONTAINING CellGroupConfig)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M</w:t>
      </w:r>
    </w:p>
    <w:p w14:paraId="4617259C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measConfig                          MeasConfig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M</w:t>
      </w:r>
    </w:p>
    <w:p w14:paraId="010AA9A4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lastRenderedPageBreak/>
        <w:t xml:space="preserve">    fullConfig          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N</w:t>
      </w:r>
    </w:p>
    <w:p w14:paraId="111AB57F" w14:textId="77777777" w:rsidR="00976507" w:rsidRPr="00A470D9" w:rsidRDefault="00976507" w:rsidP="00976507">
      <w:pPr>
        <w:pStyle w:val="PL"/>
      </w:pPr>
    </w:p>
    <w:p w14:paraId="48B19677" w14:textId="77777777" w:rsidR="00976507" w:rsidRPr="00A470D9" w:rsidRDefault="00976507" w:rsidP="00976507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5FE62397" w14:textId="20C4F4BB" w:rsidR="00976507" w:rsidRPr="00A470D9" w:rsidRDefault="00976507" w:rsidP="00976507">
      <w:pPr>
        <w:pStyle w:val="PL"/>
      </w:pPr>
      <w:r w:rsidRPr="00A470D9">
        <w:t xml:space="preserve">    nonCriticalExtension                </w:t>
      </w:r>
      <w:ins w:id="34" w:author="Running CR" w:date="2018-10-31T21:59:00Z">
        <w:r w:rsidR="00234E66">
          <w:t>RRCResume-v15xx-IEs</w:t>
        </w:r>
      </w:ins>
      <w:del w:id="35" w:author="Running CR" w:date="2018-10-31T22:00:00Z">
        <w:r w:rsidR="00234E66" w:rsidRPr="00A470D9" w:rsidDel="00234E66">
          <w:rPr>
            <w:color w:val="993366"/>
          </w:rPr>
          <w:delText>SEQUENCE</w:delText>
        </w:r>
        <w:r w:rsidR="00234E66" w:rsidRPr="00A470D9" w:rsidDel="00234E66">
          <w:delText>{}</w:delText>
        </w:r>
      </w:del>
      <w:r w:rsidRPr="00A470D9">
        <w:t xml:space="preserve">                                                              </w:t>
      </w:r>
      <w:r w:rsidRPr="00A470D9">
        <w:rPr>
          <w:color w:val="993366"/>
        </w:rPr>
        <w:t>OPTIONAL</w:t>
      </w:r>
    </w:p>
    <w:p w14:paraId="1AF03D9C" w14:textId="77777777" w:rsidR="00976507" w:rsidRPr="00A470D9" w:rsidRDefault="00976507" w:rsidP="00976507">
      <w:pPr>
        <w:pStyle w:val="PL"/>
      </w:pPr>
    </w:p>
    <w:p w14:paraId="0D7856C7" w14:textId="77777777" w:rsidR="00976507" w:rsidRPr="00A470D9" w:rsidRDefault="00976507" w:rsidP="00976507">
      <w:pPr>
        <w:pStyle w:val="PL"/>
      </w:pPr>
      <w:r w:rsidRPr="00A470D9">
        <w:t>}</w:t>
      </w:r>
    </w:p>
    <w:p w14:paraId="5E6A8616" w14:textId="77777777" w:rsidR="00234E66" w:rsidRDefault="00234E66" w:rsidP="00234E66">
      <w:pPr>
        <w:pStyle w:val="PL"/>
        <w:rPr>
          <w:ins w:id="36" w:author="Running CR" w:date="2018-10-31T21:59:00Z"/>
        </w:rPr>
      </w:pPr>
    </w:p>
    <w:p w14:paraId="37A6DED9" w14:textId="77777777" w:rsidR="00234E66" w:rsidRDefault="00234E66" w:rsidP="00234E66">
      <w:pPr>
        <w:pStyle w:val="PL"/>
        <w:rPr>
          <w:ins w:id="37" w:author="Running CR" w:date="2018-10-31T21:59:00Z"/>
          <w:color w:val="993366"/>
        </w:rPr>
      </w:pPr>
      <w:ins w:id="38" w:author="Running CR" w:date="2018-10-31T21:59:00Z">
        <w:r>
          <w:t xml:space="preserve">RRCResume-v15xx-IEs ::=             </w:t>
        </w:r>
        <w:r w:rsidRPr="004D7E4E">
          <w:rPr>
            <w:color w:val="993366"/>
          </w:rPr>
          <w:t>SEQUENCE</w:t>
        </w:r>
        <w:r>
          <w:rPr>
            <w:color w:val="993366"/>
          </w:rPr>
          <w:t xml:space="preserve"> </w:t>
        </w:r>
        <w:r w:rsidRPr="005F3B01">
          <w:t>{</w:t>
        </w:r>
      </w:ins>
    </w:p>
    <w:p w14:paraId="17BFF10B" w14:textId="77777777" w:rsidR="00234E66" w:rsidRPr="00304BA9" w:rsidRDefault="00234E66" w:rsidP="00234E66">
      <w:pPr>
        <w:pStyle w:val="PL"/>
        <w:rPr>
          <w:ins w:id="39" w:author="Running CR" w:date="2018-10-31T21:59:00Z"/>
        </w:rPr>
      </w:pPr>
      <w:ins w:id="40" w:author="Running CR" w:date="2018-10-31T21:59:00Z">
        <w:r>
          <w:t xml:space="preserve">    radioBearerConfig2-r15x             </w:t>
        </w:r>
        <w:r w:rsidRPr="004D7E4E">
          <w:rPr>
            <w:color w:val="993366"/>
          </w:rPr>
          <w:t>OCTET</w:t>
        </w:r>
        <w:r>
          <w:t xml:space="preserve"> </w:t>
        </w:r>
        <w:r w:rsidRPr="004D7E4E">
          <w:rPr>
            <w:color w:val="993366"/>
          </w:rPr>
          <w:t>STRING</w:t>
        </w:r>
        <w:r>
          <w:t xml:space="preserve"> (CONTAINING RadioBearerConfig)                            </w:t>
        </w:r>
        <w:r w:rsidRPr="004D7E4E">
          <w:rPr>
            <w:color w:val="993366"/>
          </w:rPr>
          <w:t>OPTIONAL</w:t>
        </w:r>
        <w:r>
          <w:t xml:space="preserve">, </w:t>
        </w:r>
        <w:r w:rsidRPr="0012013B">
          <w:rPr>
            <w:color w:val="808080"/>
          </w:rPr>
          <w:t>-- Need M</w:t>
        </w:r>
      </w:ins>
    </w:p>
    <w:p w14:paraId="398EEE0A" w14:textId="7E288589" w:rsidR="00234E66" w:rsidRDefault="00234E66" w:rsidP="00234E66">
      <w:pPr>
        <w:pStyle w:val="PL"/>
        <w:rPr>
          <w:ins w:id="41" w:author="Running CR" w:date="2018-10-31T22:00:00Z"/>
          <w:color w:val="808080"/>
        </w:rPr>
      </w:pPr>
      <w:ins w:id="42" w:author="Running CR" w:date="2018-10-31T21:59:00Z">
        <w:r>
          <w:t xml:space="preserve">    sk-Counter-r15x                     </w:t>
        </w:r>
        <w:r>
          <w:rPr>
            <w:color w:val="993366"/>
          </w:rPr>
          <w:t>INTEGER</w:t>
        </w:r>
        <w:r>
          <w:t xml:space="preserve"> (0..65535)                                                     </w:t>
        </w:r>
        <w:r w:rsidRPr="004D7E4E">
          <w:rPr>
            <w:color w:val="993366"/>
          </w:rPr>
          <w:t>OPTIONAL</w:t>
        </w:r>
        <w:r>
          <w:t xml:space="preserve">, </w:t>
        </w:r>
        <w:r w:rsidRPr="0012013B">
          <w:rPr>
            <w:color w:val="808080"/>
          </w:rPr>
          <w:t xml:space="preserve">-- Need </w:t>
        </w:r>
        <w:r>
          <w:rPr>
            <w:color w:val="808080"/>
          </w:rPr>
          <w:t>N</w:t>
        </w:r>
      </w:ins>
    </w:p>
    <w:p w14:paraId="452ADCFA" w14:textId="77777777" w:rsidR="00EF022B" w:rsidRDefault="00EF022B" w:rsidP="00EF022B">
      <w:pPr>
        <w:pStyle w:val="PL"/>
        <w:rPr>
          <w:ins w:id="43" w:author="Ericsson" w:date="2018-10-31T22:03:00Z"/>
        </w:rPr>
      </w:pPr>
      <w:ins w:id="44" w:author="Ericsson" w:date="2018-10-31T22:03:00Z">
        <w:r>
          <w:t xml:space="preserve">    mrdc-SecondaryCellGroup             </w:t>
        </w:r>
        <w:r w:rsidRPr="004D7E4E">
          <w:rPr>
            <w:color w:val="993366"/>
          </w:rPr>
          <w:t>CHOICE</w:t>
        </w:r>
        <w:r>
          <w:t xml:space="preserve"> {</w:t>
        </w:r>
      </w:ins>
    </w:p>
    <w:p w14:paraId="186C38FE" w14:textId="77777777" w:rsidR="00EF022B" w:rsidRPr="00EF022B" w:rsidRDefault="00EF022B" w:rsidP="00EF022B">
      <w:pPr>
        <w:pStyle w:val="PL"/>
        <w:rPr>
          <w:ins w:id="45" w:author="Ericsson" w:date="2018-10-31T22:03:00Z"/>
          <w:lang w:val="en-US"/>
        </w:rPr>
      </w:pPr>
      <w:ins w:id="46" w:author="Ericsson" w:date="2018-10-31T22:03:00Z">
        <w:r w:rsidRPr="00EF022B">
          <w:rPr>
            <w:lang w:val="en-US"/>
          </w:rPr>
          <w:t xml:space="preserve">        nr-SCG              </w:t>
        </w:r>
        <w:r w:rsidRPr="00EF022B">
          <w:rPr>
            <w:color w:val="993366"/>
            <w:lang w:val="en-US"/>
          </w:rPr>
          <w:t xml:space="preserve">               OCTET STRING</w:t>
        </w:r>
        <w:r w:rsidRPr="00EF022B">
          <w:rPr>
            <w:lang w:val="en-US"/>
          </w:rPr>
          <w:t>,</w:t>
        </w:r>
      </w:ins>
    </w:p>
    <w:p w14:paraId="0AD31768" w14:textId="77777777" w:rsidR="00EF022B" w:rsidRPr="00EF022B" w:rsidRDefault="00EF022B" w:rsidP="00EF022B">
      <w:pPr>
        <w:pStyle w:val="PL"/>
        <w:rPr>
          <w:ins w:id="47" w:author="Ericsson" w:date="2018-10-31T22:03:00Z"/>
          <w:lang w:val="en-US"/>
        </w:rPr>
      </w:pPr>
      <w:ins w:id="48" w:author="Ericsson" w:date="2018-10-31T22:03:00Z">
        <w:r w:rsidRPr="00EF022B">
          <w:rPr>
            <w:lang w:val="en-US"/>
          </w:rPr>
          <w:t xml:space="preserve">        eutra-SCG                          </w:t>
        </w:r>
        <w:r w:rsidRPr="00EF022B">
          <w:rPr>
            <w:color w:val="993366"/>
            <w:lang w:val="en-US"/>
          </w:rPr>
          <w:t>OCTET</w:t>
        </w:r>
        <w:r w:rsidRPr="00EF022B">
          <w:rPr>
            <w:lang w:val="en-US"/>
          </w:rPr>
          <w:t xml:space="preserve"> </w:t>
        </w:r>
        <w:r w:rsidRPr="00EF022B">
          <w:rPr>
            <w:color w:val="993366"/>
            <w:lang w:val="en-US"/>
          </w:rPr>
          <w:t>STRING</w:t>
        </w:r>
      </w:ins>
    </w:p>
    <w:p w14:paraId="5F35ADEC" w14:textId="77777777" w:rsidR="00EF022B" w:rsidRDefault="00EF022B" w:rsidP="00EF022B">
      <w:pPr>
        <w:pStyle w:val="PL"/>
        <w:rPr>
          <w:ins w:id="49" w:author="Ericsson" w:date="2018-10-31T22:03:00Z"/>
        </w:rPr>
      </w:pPr>
      <w:ins w:id="50" w:author="Ericsson" w:date="2018-10-31T22:03:00Z">
        <w:r w:rsidRPr="00EF022B">
          <w:rPr>
            <w:lang w:val="en-US"/>
          </w:rPr>
          <w:t xml:space="preserve">    </w:t>
        </w:r>
        <w:r>
          <w:t xml:space="preserve">}                                                                                   </w:t>
        </w:r>
        <w:r w:rsidRPr="0011643D">
          <w:rPr>
            <w:color w:val="993366"/>
          </w:rPr>
          <w:t xml:space="preserve"> </w:t>
        </w:r>
        <w:r>
          <w:rPr>
            <w:color w:val="993366"/>
          </w:rPr>
          <w:t xml:space="preserve">                       </w:t>
        </w:r>
        <w:r w:rsidRPr="004D7E4E">
          <w:rPr>
            <w:color w:val="993366"/>
          </w:rPr>
          <w:t>OPTIONAL</w:t>
        </w:r>
        <w:r>
          <w:t xml:space="preserve">,   </w:t>
        </w:r>
        <w:r w:rsidRPr="0012013B">
          <w:rPr>
            <w:color w:val="808080"/>
          </w:rPr>
          <w:t>-- Need M</w:t>
        </w:r>
      </w:ins>
    </w:p>
    <w:p w14:paraId="3B4ED491" w14:textId="77777777" w:rsidR="00234E66" w:rsidRDefault="00234E66" w:rsidP="00234E66">
      <w:pPr>
        <w:pStyle w:val="PL"/>
        <w:rPr>
          <w:ins w:id="51" w:author="Running CR" w:date="2018-10-31T21:59:00Z"/>
        </w:rPr>
      </w:pPr>
      <w:ins w:id="52" w:author="Running CR" w:date="2018-10-31T21:59:00Z">
        <w:r>
          <w:t xml:space="preserve">    nonCriticalExtension                </w:t>
        </w:r>
        <w:r w:rsidRPr="004D7E4E">
          <w:rPr>
            <w:color w:val="993366"/>
          </w:rPr>
          <w:t>SEQUENCE</w:t>
        </w:r>
        <w:r>
          <w:t xml:space="preserve">{}                                                             </w:t>
        </w:r>
        <w:r w:rsidRPr="004D7E4E">
          <w:rPr>
            <w:color w:val="993366"/>
          </w:rPr>
          <w:t>OPTIONAL</w:t>
        </w:r>
      </w:ins>
    </w:p>
    <w:p w14:paraId="5A3D9DD5" w14:textId="77777777" w:rsidR="00234E66" w:rsidRDefault="00234E66" w:rsidP="00234E66">
      <w:pPr>
        <w:pStyle w:val="PL"/>
        <w:rPr>
          <w:ins w:id="53" w:author="Running CR" w:date="2018-10-31T21:59:00Z"/>
        </w:rPr>
      </w:pPr>
      <w:ins w:id="54" w:author="Running CR" w:date="2018-10-31T21:59:00Z">
        <w:r>
          <w:t>}</w:t>
        </w:r>
      </w:ins>
    </w:p>
    <w:p w14:paraId="7F9CEF39" w14:textId="77777777" w:rsidR="00976507" w:rsidRPr="00A470D9" w:rsidRDefault="00976507" w:rsidP="00976507">
      <w:pPr>
        <w:pStyle w:val="PL"/>
      </w:pPr>
    </w:p>
    <w:p w14:paraId="4292482E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TAG-RRCRESUME-STOP</w:t>
      </w:r>
    </w:p>
    <w:p w14:paraId="00E7EAE6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5C2B3964" w14:textId="77777777" w:rsidR="00976507" w:rsidRPr="00A470D9" w:rsidRDefault="00976507" w:rsidP="0097650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76507" w:rsidRPr="00A470D9" w14:paraId="68541B94" w14:textId="77777777" w:rsidTr="00976507">
        <w:tc>
          <w:tcPr>
            <w:tcW w:w="5000" w:type="pct"/>
          </w:tcPr>
          <w:p w14:paraId="0145A83F" w14:textId="77777777" w:rsidR="00976507" w:rsidRPr="00A470D9" w:rsidRDefault="00976507" w:rsidP="00A41BC2">
            <w:pPr>
              <w:pStyle w:val="TAH"/>
              <w:rPr>
                <w:szCs w:val="22"/>
              </w:rPr>
            </w:pPr>
            <w:proofErr w:type="spellStart"/>
            <w:r w:rsidRPr="00A470D9">
              <w:rPr>
                <w:i/>
                <w:szCs w:val="22"/>
              </w:rPr>
              <w:t>RRCResume</w:t>
            </w:r>
            <w:proofErr w:type="spellEnd"/>
            <w:r w:rsidRPr="00A470D9">
              <w:rPr>
                <w:i/>
                <w:szCs w:val="22"/>
              </w:rPr>
              <w:t>-IEs field descriptions</w:t>
            </w:r>
          </w:p>
        </w:tc>
      </w:tr>
      <w:tr w:rsidR="00976507" w:rsidRPr="00A470D9" w14:paraId="2E13605C" w14:textId="77777777" w:rsidTr="00976507">
        <w:tc>
          <w:tcPr>
            <w:tcW w:w="5000" w:type="pct"/>
          </w:tcPr>
          <w:p w14:paraId="7DB2DA6C" w14:textId="77777777" w:rsidR="00976507" w:rsidRPr="00A470D9" w:rsidRDefault="00976507" w:rsidP="00A41BC2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masterCellGroup</w:t>
            </w:r>
            <w:proofErr w:type="spellEnd"/>
          </w:p>
          <w:p w14:paraId="51726ED9" w14:textId="77777777" w:rsidR="00976507" w:rsidRPr="00A470D9" w:rsidRDefault="00976507" w:rsidP="00A41BC2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Configuration of the master cell group (NR Standalone):</w:t>
            </w:r>
          </w:p>
        </w:tc>
      </w:tr>
      <w:tr w:rsidR="00662082" w:rsidRPr="00A470D9" w14:paraId="42466A30" w14:textId="77777777" w:rsidTr="00976507">
        <w:tc>
          <w:tcPr>
            <w:tcW w:w="5000" w:type="pct"/>
          </w:tcPr>
          <w:p w14:paraId="1CD61538" w14:textId="77777777" w:rsidR="00662082" w:rsidRPr="007A3E80" w:rsidRDefault="00662082" w:rsidP="00662082">
            <w:pPr>
              <w:pStyle w:val="TAL"/>
              <w:rPr>
                <w:ins w:id="55" w:author="Ericsson" w:date="2018-10-31T22:04:00Z"/>
                <w:b/>
                <w:bCs/>
                <w:i/>
                <w:noProof/>
                <w:lang w:eastAsia="en-GB"/>
              </w:rPr>
            </w:pPr>
            <w:ins w:id="56" w:author="Ericsson" w:date="2018-10-31T22:04:00Z">
              <w:r w:rsidRPr="007A3E80">
                <w:rPr>
                  <w:b/>
                  <w:bCs/>
                  <w:i/>
                  <w:noProof/>
                  <w:lang w:eastAsia="en-GB"/>
                </w:rPr>
                <w:t>mrdc-SecondaryCellGroup</w:t>
              </w:r>
            </w:ins>
          </w:p>
          <w:p w14:paraId="5BF8CA80" w14:textId="77777777" w:rsidR="00662082" w:rsidRPr="00EF022B" w:rsidRDefault="00662082" w:rsidP="00662082">
            <w:pPr>
              <w:pStyle w:val="TAL"/>
              <w:rPr>
                <w:ins w:id="57" w:author="Ericsson" w:date="2018-10-31T22:04:00Z"/>
              </w:rPr>
            </w:pPr>
            <w:ins w:id="58" w:author="Ericsson" w:date="2018-10-31T22:04:00Z">
              <w:r w:rsidRPr="007A3E80">
                <w:rPr>
                  <w:bCs/>
                  <w:noProof/>
                  <w:lang w:eastAsia="en-GB"/>
                </w:rPr>
                <w:t>Includes an RRC message for SCG configurat</w:t>
              </w:r>
              <w:r>
                <w:rPr>
                  <w:bCs/>
                  <w:noProof/>
                  <w:lang w:eastAsia="en-GB"/>
                </w:rPr>
                <w:t>i</w:t>
              </w:r>
              <w:r w:rsidRPr="007A3E80">
                <w:rPr>
                  <w:bCs/>
                  <w:noProof/>
                  <w:lang w:eastAsia="en-GB"/>
                </w:rPr>
                <w:t>on in N</w:t>
              </w:r>
              <w:r>
                <w:rPr>
                  <w:bCs/>
                  <w:noProof/>
                  <w:lang w:eastAsia="en-GB"/>
                </w:rPr>
                <w:t>R</w:t>
              </w:r>
              <w:r w:rsidRPr="007A3E80">
                <w:rPr>
                  <w:bCs/>
                  <w:noProof/>
                  <w:lang w:eastAsia="en-GB"/>
                </w:rPr>
                <w:t>-DC or N</w:t>
              </w:r>
              <w:r>
                <w:rPr>
                  <w:bCs/>
                  <w:noProof/>
                  <w:lang w:eastAsia="en-GB"/>
                </w:rPr>
                <w:t>E</w:t>
              </w:r>
              <w:r w:rsidRPr="007A3E80">
                <w:rPr>
                  <w:bCs/>
                  <w:noProof/>
                  <w:lang w:eastAsia="en-GB"/>
                </w:rPr>
                <w:t>-DC.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>
                <w:rPr>
                  <w:bCs/>
                  <w:noProof/>
                  <w:lang w:eastAsia="en-GB"/>
                </w:rPr>
                <w:br/>
              </w:r>
              <w:r w:rsidRPr="00EF022B">
                <w:rPr>
                  <w:lang w:eastAsia="en-US"/>
                </w:rPr>
                <w:t xml:space="preserve">For NR-DC (nr-SCG), </w:t>
              </w:r>
              <w:proofErr w:type="spellStart"/>
              <w:r w:rsidRPr="00EF022B">
                <w:rPr>
                  <w:i/>
                </w:rPr>
                <w:t>mrdc-SecondaryCellGroup</w:t>
              </w:r>
              <w:proofErr w:type="spellEnd"/>
              <w:r w:rsidRPr="00EF022B">
                <w:rPr>
                  <w:lang w:eastAsia="en-US"/>
                </w:rPr>
                <w:t xml:space="preserve"> </w:t>
              </w:r>
              <w:r w:rsidRPr="00EF022B">
                <w:t xml:space="preserve">contains </w:t>
              </w:r>
              <w:r w:rsidRPr="00EF022B">
                <w:rPr>
                  <w:bCs/>
                  <w:noProof/>
                  <w:lang w:eastAsia="en-GB"/>
                </w:rPr>
                <w:t xml:space="preserve">the </w:t>
              </w:r>
              <w:r w:rsidRPr="00EF022B">
                <w:rPr>
                  <w:bCs/>
                  <w:i/>
                  <w:noProof/>
                  <w:lang w:eastAsia="en-GB"/>
                </w:rPr>
                <w:t>RRCReconfiguration</w:t>
              </w:r>
              <w:r w:rsidRPr="00EF022B">
                <w:rPr>
                  <w:bCs/>
                  <w:noProof/>
                  <w:lang w:eastAsia="en-GB"/>
                </w:rPr>
                <w:t xml:space="preserve"> message as generated (entirely) by SN gNB.</w:t>
              </w:r>
              <w:r w:rsidRPr="00EF022B">
                <w:rPr>
                  <w:lang w:eastAsia="zh-CN"/>
                </w:rPr>
                <w:t xml:space="preserve"> In this version of the specification, the RRC message only includes fields </w:t>
              </w:r>
              <w:proofErr w:type="spellStart"/>
              <w:r w:rsidRPr="00EF022B">
                <w:rPr>
                  <w:i/>
                </w:rPr>
                <w:t>secondaryCellGroup</w:t>
              </w:r>
              <w:proofErr w:type="spellEnd"/>
              <w:r w:rsidRPr="00EF022B">
                <w:t xml:space="preserve"> and</w:t>
              </w:r>
              <w:r w:rsidRPr="00EF022B">
                <w:rPr>
                  <w:i/>
                </w:rPr>
                <w:t xml:space="preserve"> </w:t>
              </w:r>
              <w:proofErr w:type="spellStart"/>
              <w:r w:rsidRPr="00EF022B">
                <w:rPr>
                  <w:i/>
                </w:rPr>
                <w:t>measConfig</w:t>
              </w:r>
              <w:proofErr w:type="spellEnd"/>
              <w:r w:rsidRPr="00662082">
                <w:rPr>
                  <w:bCs/>
                  <w:noProof/>
                  <w:kern w:val="2"/>
                  <w:lang w:eastAsia="zh-CN"/>
                </w:rPr>
                <w:t xml:space="preserve">. </w:t>
              </w:r>
            </w:ins>
          </w:p>
          <w:p w14:paraId="4DB20A6A" w14:textId="727D8370" w:rsidR="00662082" w:rsidRPr="00A470D9" w:rsidRDefault="00662082" w:rsidP="00662082">
            <w:pPr>
              <w:pStyle w:val="TAL"/>
              <w:rPr>
                <w:b/>
                <w:i/>
                <w:szCs w:val="22"/>
              </w:rPr>
            </w:pPr>
            <w:ins w:id="59" w:author="Ericsson" w:date="2018-10-31T22:04:00Z">
              <w:r w:rsidRPr="00EF022B">
                <w:rPr>
                  <w:bCs/>
                  <w:noProof/>
                  <w:lang w:eastAsia="en-GB"/>
                </w:rPr>
                <w:t xml:space="preserve">For NE-DC (eutra-SCG), </w:t>
              </w:r>
              <w:proofErr w:type="spellStart"/>
              <w:r w:rsidRPr="00EF022B">
                <w:rPr>
                  <w:i/>
                </w:rPr>
                <w:t>mrdc-SecondaryCellGroup</w:t>
              </w:r>
              <w:proofErr w:type="spellEnd"/>
              <w:r w:rsidRPr="00EF022B">
                <w:rPr>
                  <w:bCs/>
                  <w:noProof/>
                  <w:lang w:eastAsia="en-GB"/>
                </w:rPr>
                <w:t xml:space="preserve"> includes the E-UTRA </w:t>
              </w:r>
              <w:r w:rsidRPr="00EF022B">
                <w:rPr>
                  <w:bCs/>
                  <w:i/>
                  <w:noProof/>
                  <w:lang w:eastAsia="en-GB"/>
                </w:rPr>
                <w:t>RRCConnectionReconfiguration</w:t>
              </w:r>
              <w:r w:rsidRPr="00EF022B">
                <w:rPr>
                  <w:bCs/>
                  <w:noProof/>
                  <w:lang w:eastAsia="en-GB"/>
                </w:rPr>
                <w:t xml:space="preserve"> message as specified in TS 3</w:t>
              </w:r>
              <w:r w:rsidRPr="00662082">
                <w:rPr>
                  <w:bCs/>
                  <w:noProof/>
                  <w:lang w:eastAsia="en-GB"/>
                </w:rPr>
                <w:t>6.331 [10].</w:t>
              </w:r>
              <w:r w:rsidRPr="00662082">
                <w:rPr>
                  <w:lang w:eastAsia="zh-CN"/>
                </w:rPr>
                <w:t xml:space="preserve"> In this version of the specification</w:t>
              </w:r>
              <w:r w:rsidRPr="00941393">
                <w:rPr>
                  <w:lang w:eastAsia="zh-CN"/>
                </w:rPr>
                <w:t xml:space="preserve">, the </w:t>
              </w:r>
              <w:r>
                <w:rPr>
                  <w:lang w:eastAsia="zh-CN"/>
                </w:rPr>
                <w:t>E-UTRA</w:t>
              </w:r>
              <w:r w:rsidRPr="00941393">
                <w:rPr>
                  <w:lang w:eastAsia="zh-CN"/>
                </w:rPr>
                <w:t xml:space="preserve"> RRC message only includes fields </w:t>
              </w:r>
              <w:proofErr w:type="spellStart"/>
              <w:r w:rsidRPr="00AF59F3">
                <w:rPr>
                  <w:i/>
                </w:rPr>
                <w:t>radioResourceConfigDedicated</w:t>
              </w:r>
              <w:proofErr w:type="spellEnd"/>
              <w:r w:rsidRPr="00D74AE7">
                <w:t xml:space="preserve"> (with no PDCP configuration present)</w:t>
              </w:r>
              <w:r>
                <w:t xml:space="preserve"> and/or </w:t>
              </w:r>
              <w:proofErr w:type="spellStart"/>
              <w:r w:rsidRPr="00AF59F3">
                <w:rPr>
                  <w:i/>
                </w:rPr>
                <w:t>mobilityControlInfo</w:t>
              </w:r>
              <w:proofErr w:type="spellEnd"/>
              <w:r w:rsidRPr="00D74AE7">
                <w:t xml:space="preserve"> and</w:t>
              </w:r>
              <w:r>
                <w:t>/ or</w:t>
              </w:r>
              <w:r w:rsidRPr="00D74AE7">
                <w:t xml:space="preserve"> </w:t>
              </w:r>
              <w:proofErr w:type="spellStart"/>
              <w:r w:rsidRPr="00AF59F3">
                <w:rPr>
                  <w:i/>
                </w:rPr>
                <w:t>measConfig</w:t>
              </w:r>
              <w:proofErr w:type="spellEnd"/>
              <w:r w:rsidRPr="00941393">
                <w:rPr>
                  <w:bCs/>
                  <w:noProof/>
                  <w:kern w:val="2"/>
                  <w:lang w:eastAsia="zh-CN"/>
                </w:rPr>
                <w:t>.</w:t>
              </w:r>
            </w:ins>
          </w:p>
        </w:tc>
      </w:tr>
      <w:tr w:rsidR="00662082" w:rsidRPr="00A470D9" w14:paraId="32F92298" w14:textId="77777777" w:rsidTr="00976507">
        <w:tc>
          <w:tcPr>
            <w:tcW w:w="5000" w:type="pct"/>
          </w:tcPr>
          <w:p w14:paraId="386487FB" w14:textId="2BB16CF3" w:rsidR="00662082" w:rsidRPr="00A470D9" w:rsidRDefault="00662082" w:rsidP="00662082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radioBearerConfig</w:t>
            </w:r>
            <w:proofErr w:type="spellEnd"/>
            <w:ins w:id="60" w:author="Running CR" w:date="2018-10-31T21:58:00Z">
              <w:r>
                <w:rPr>
                  <w:b/>
                  <w:i/>
                  <w:szCs w:val="22"/>
                </w:rPr>
                <w:t xml:space="preserve">, </w:t>
              </w:r>
              <w:r w:rsidRPr="00A470D9">
                <w:rPr>
                  <w:b/>
                  <w:i/>
                  <w:szCs w:val="22"/>
                </w:rPr>
                <w:t>radioBearerConfig</w:t>
              </w:r>
              <w:r>
                <w:rPr>
                  <w:b/>
                  <w:i/>
                  <w:szCs w:val="22"/>
                </w:rPr>
                <w:t>2</w:t>
              </w:r>
            </w:ins>
          </w:p>
          <w:p w14:paraId="03C18ADE" w14:textId="77777777" w:rsidR="00662082" w:rsidRPr="00A470D9" w:rsidRDefault="00662082" w:rsidP="00662082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Configuration of Radio Bearers (DRBs, SRBs) including SDAP/PDCP.</w:t>
            </w:r>
          </w:p>
        </w:tc>
      </w:tr>
      <w:tr w:rsidR="00662082" w:rsidRPr="001623CA" w14:paraId="6E832523" w14:textId="77777777" w:rsidTr="0097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61" w:author="Ericsson" w:date="2018-10-22T16:52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CEA" w14:textId="77777777" w:rsidR="00662082" w:rsidRPr="00AC0A89" w:rsidRDefault="00662082" w:rsidP="00662082">
            <w:pPr>
              <w:pStyle w:val="TAL"/>
              <w:rPr>
                <w:ins w:id="62" w:author="Running CR" w:date="2018-10-31T21:58:00Z"/>
                <w:b/>
                <w:i/>
                <w:szCs w:val="22"/>
              </w:rPr>
            </w:pPr>
            <w:proofErr w:type="spellStart"/>
            <w:ins w:id="63" w:author="Running CR" w:date="2018-10-31T21:58:00Z">
              <w:r w:rsidRPr="00AC0A89">
                <w:rPr>
                  <w:b/>
                  <w:i/>
                  <w:szCs w:val="22"/>
                </w:rPr>
                <w:t>sk</w:t>
              </w:r>
              <w:proofErr w:type="spellEnd"/>
              <w:r w:rsidRPr="00AC0A89">
                <w:rPr>
                  <w:b/>
                  <w:i/>
                  <w:szCs w:val="22"/>
                </w:rPr>
                <w:t>-Counter</w:t>
              </w:r>
            </w:ins>
          </w:p>
          <w:p w14:paraId="0EA86DA6" w14:textId="00F99306" w:rsidR="00662082" w:rsidRPr="00662082" w:rsidRDefault="00662082" w:rsidP="00662082">
            <w:pPr>
              <w:pStyle w:val="TAL"/>
              <w:rPr>
                <w:ins w:id="64" w:author="Ericsson" w:date="2018-10-22T16:52:00Z"/>
                <w:szCs w:val="22"/>
              </w:rPr>
            </w:pPr>
            <w:ins w:id="65" w:author="Running CR" w:date="2018-10-31T21:58:00Z">
              <w:r w:rsidRPr="00662082">
                <w:rPr>
                  <w:szCs w:val="22"/>
                </w:rPr>
                <w:t>A one-shot counter used upon refresh of S-</w:t>
              </w:r>
              <w:proofErr w:type="spellStart"/>
              <w:r w:rsidRPr="00662082">
                <w:rPr>
                  <w:szCs w:val="22"/>
                </w:rPr>
                <w:t>K</w:t>
              </w:r>
              <w:r w:rsidRPr="00662082">
                <w:rPr>
                  <w:szCs w:val="22"/>
                  <w:vertAlign w:val="subscript"/>
                </w:rPr>
                <w:t>gNB</w:t>
              </w:r>
              <w:proofErr w:type="spellEnd"/>
              <w:r w:rsidRPr="00662082">
                <w:rPr>
                  <w:szCs w:val="22"/>
                </w:rPr>
                <w:t xml:space="preserve"> or S-K</w:t>
              </w:r>
              <w:r w:rsidRPr="00662082">
                <w:rPr>
                  <w:szCs w:val="22"/>
                  <w:vertAlign w:val="subscript"/>
                </w:rPr>
                <w:t>eNB</w:t>
              </w:r>
              <w:r w:rsidRPr="00662082">
                <w:rPr>
                  <w:szCs w:val="22"/>
                </w:rPr>
                <w:t xml:space="preserve"> based on the newly derived </w:t>
              </w:r>
              <w:proofErr w:type="spellStart"/>
              <w:r w:rsidRPr="00662082">
                <w:rPr>
                  <w:szCs w:val="22"/>
                </w:rPr>
                <w:t>K</w:t>
              </w:r>
              <w:r w:rsidRPr="00662082">
                <w:rPr>
                  <w:szCs w:val="22"/>
                  <w:vertAlign w:val="subscript"/>
                </w:rPr>
                <w:t>gNB</w:t>
              </w:r>
              <w:proofErr w:type="spellEnd"/>
              <w:r w:rsidRPr="00662082">
                <w:rPr>
                  <w:szCs w:val="22"/>
                </w:rPr>
                <w:t xml:space="preserve"> during RRC Resume. The field is mandatory present in case of resumption or configuration of MR-DC during RRC resume. Otherwise, the field is absent.</w:t>
              </w:r>
            </w:ins>
          </w:p>
        </w:tc>
      </w:tr>
    </w:tbl>
    <w:p w14:paraId="38349385" w14:textId="77777777" w:rsidR="00976507" w:rsidRPr="00A470D9" w:rsidRDefault="00976507" w:rsidP="00976507"/>
    <w:p w14:paraId="540C2D0E" w14:textId="77777777" w:rsidR="00976507" w:rsidRPr="00A470D9" w:rsidRDefault="00976507" w:rsidP="00976507">
      <w:pPr>
        <w:pStyle w:val="EditorsNote"/>
      </w:pPr>
      <w:r w:rsidRPr="00A470D9">
        <w:t>Editor's Note: FFS Whether secondary group can be resumed.</w:t>
      </w:r>
    </w:p>
    <w:p w14:paraId="722966D2" w14:textId="77777777" w:rsidR="00976507" w:rsidRPr="00A470D9" w:rsidRDefault="00976507" w:rsidP="00976507"/>
    <w:p w14:paraId="4844E9B0" w14:textId="5A7ACF86" w:rsidR="00B506E5" w:rsidRDefault="00B506E5" w:rsidP="00A87A13"/>
    <w:p w14:paraId="7ED8E66D" w14:textId="33EF008A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</w:t>
      </w:r>
      <w:r w:rsidR="00141B4C">
        <w:rPr>
          <w:rFonts w:ascii="Times New Roman" w:hAnsi="Times New Roman" w:cs="Times New Roman"/>
          <w:lang w:val="en-US"/>
        </w:rPr>
        <w:t>SECOND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34781C0D" w14:textId="77777777" w:rsidR="00B506E5" w:rsidRPr="001623CA" w:rsidRDefault="00B506E5" w:rsidP="00A87A13"/>
    <w:sectPr w:rsidR="00B506E5" w:rsidRPr="001623CA" w:rsidSect="002160DA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B5A70" w14:textId="77777777" w:rsidR="0019766D" w:rsidRDefault="0019766D">
      <w:pPr>
        <w:spacing w:after="0"/>
      </w:pPr>
      <w:r>
        <w:separator/>
      </w:r>
    </w:p>
  </w:endnote>
  <w:endnote w:type="continuationSeparator" w:id="0">
    <w:p w14:paraId="586E1227" w14:textId="77777777" w:rsidR="0019766D" w:rsidRDefault="0019766D">
      <w:pPr>
        <w:spacing w:after="0"/>
      </w:pPr>
      <w:r>
        <w:continuationSeparator/>
      </w:r>
    </w:p>
  </w:endnote>
  <w:endnote w:type="continuationNotice" w:id="1">
    <w:p w14:paraId="58F3D3A3" w14:textId="77777777" w:rsidR="0019766D" w:rsidRDefault="00197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160DA" w:rsidRDefault="002160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008C5" w14:textId="77777777" w:rsidR="0019766D" w:rsidRDefault="0019766D">
      <w:pPr>
        <w:spacing w:after="0"/>
      </w:pPr>
      <w:r>
        <w:separator/>
      </w:r>
    </w:p>
  </w:footnote>
  <w:footnote w:type="continuationSeparator" w:id="0">
    <w:p w14:paraId="332477C6" w14:textId="77777777" w:rsidR="0019766D" w:rsidRDefault="0019766D">
      <w:pPr>
        <w:spacing w:after="0"/>
      </w:pPr>
      <w:r>
        <w:continuationSeparator/>
      </w:r>
    </w:p>
  </w:footnote>
  <w:footnote w:type="continuationNotice" w:id="1">
    <w:p w14:paraId="2358F3F3" w14:textId="77777777" w:rsidR="0019766D" w:rsidRDefault="001976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2160DA" w:rsidRDefault="00216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4E4E9C"/>
    <w:multiLevelType w:val="hybridMultilevel"/>
    <w:tmpl w:val="579C6A14"/>
    <w:lvl w:ilvl="0" w:tplc="F9A26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DB04D1F"/>
    <w:multiLevelType w:val="hybridMultilevel"/>
    <w:tmpl w:val="541E9E6E"/>
    <w:lvl w:ilvl="0" w:tplc="B47A57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DF03DAA"/>
    <w:multiLevelType w:val="hybridMultilevel"/>
    <w:tmpl w:val="CC9E51BA"/>
    <w:lvl w:ilvl="0" w:tplc="9C26D60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3"/>
  </w:num>
  <w:num w:numId="4">
    <w:abstractNumId w:val="19"/>
  </w:num>
  <w:num w:numId="5">
    <w:abstractNumId w:val="77"/>
  </w:num>
  <w:num w:numId="6">
    <w:abstractNumId w:val="14"/>
  </w:num>
  <w:num w:numId="7">
    <w:abstractNumId w:val="69"/>
  </w:num>
  <w:num w:numId="8">
    <w:abstractNumId w:val="39"/>
  </w:num>
  <w:num w:numId="9">
    <w:abstractNumId w:val="45"/>
  </w:num>
  <w:num w:numId="10">
    <w:abstractNumId w:val="61"/>
  </w:num>
  <w:num w:numId="11">
    <w:abstractNumId w:val="13"/>
  </w:num>
  <w:num w:numId="12">
    <w:abstractNumId w:val="27"/>
  </w:num>
  <w:num w:numId="13">
    <w:abstractNumId w:val="56"/>
  </w:num>
  <w:num w:numId="14">
    <w:abstractNumId w:val="74"/>
  </w:num>
  <w:num w:numId="15">
    <w:abstractNumId w:val="96"/>
  </w:num>
  <w:num w:numId="1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7"/>
  </w:num>
  <w:num w:numId="19">
    <w:abstractNumId w:val="47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</w:num>
  <w:num w:numId="26">
    <w:abstractNumId w:val="89"/>
  </w:num>
  <w:num w:numId="27">
    <w:abstractNumId w:val="62"/>
  </w:num>
  <w:num w:numId="28">
    <w:abstractNumId w:val="65"/>
  </w:num>
  <w:num w:numId="29">
    <w:abstractNumId w:val="65"/>
  </w:num>
  <w:num w:numId="30">
    <w:abstractNumId w:val="48"/>
  </w:num>
  <w:num w:numId="31">
    <w:abstractNumId w:val="93"/>
  </w:num>
  <w:num w:numId="32">
    <w:abstractNumId w:val="8"/>
  </w:num>
  <w:num w:numId="33">
    <w:abstractNumId w:val="92"/>
  </w:num>
  <w:num w:numId="34">
    <w:abstractNumId w:val="68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9"/>
  </w:num>
  <w:num w:numId="40">
    <w:abstractNumId w:val="58"/>
  </w:num>
  <w:num w:numId="41">
    <w:abstractNumId w:val="67"/>
  </w:num>
  <w:num w:numId="42">
    <w:abstractNumId w:val="22"/>
  </w:num>
  <w:num w:numId="43">
    <w:abstractNumId w:val="63"/>
  </w:num>
  <w:num w:numId="44">
    <w:abstractNumId w:val="37"/>
  </w:num>
  <w:num w:numId="45">
    <w:abstractNumId w:val="9"/>
  </w:num>
  <w:num w:numId="46">
    <w:abstractNumId w:val="94"/>
  </w:num>
  <w:num w:numId="47">
    <w:abstractNumId w:val="72"/>
  </w:num>
  <w:num w:numId="48">
    <w:abstractNumId w:val="29"/>
  </w:num>
  <w:num w:numId="49">
    <w:abstractNumId w:val="16"/>
  </w:num>
  <w:num w:numId="50">
    <w:abstractNumId w:val="12"/>
  </w:num>
  <w:num w:numId="51">
    <w:abstractNumId w:val="23"/>
  </w:num>
  <w:num w:numId="52">
    <w:abstractNumId w:val="76"/>
  </w:num>
  <w:num w:numId="53">
    <w:abstractNumId w:val="15"/>
  </w:num>
  <w:num w:numId="54">
    <w:abstractNumId w:val="73"/>
  </w:num>
  <w:num w:numId="55">
    <w:abstractNumId w:val="36"/>
  </w:num>
  <w:num w:numId="56">
    <w:abstractNumId w:val="28"/>
  </w:num>
  <w:num w:numId="57">
    <w:abstractNumId w:val="91"/>
  </w:num>
  <w:num w:numId="58">
    <w:abstractNumId w:val="26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2"/>
  </w:num>
  <w:num w:numId="70">
    <w:abstractNumId w:val="82"/>
  </w:num>
  <w:num w:numId="71">
    <w:abstractNumId w:val="82"/>
  </w:num>
  <w:num w:numId="72">
    <w:abstractNumId w:val="32"/>
  </w:num>
  <w:num w:numId="73">
    <w:abstractNumId w:val="84"/>
  </w:num>
  <w:num w:numId="74">
    <w:abstractNumId w:val="11"/>
  </w:num>
  <w:num w:numId="75">
    <w:abstractNumId w:val="82"/>
  </w:num>
  <w:num w:numId="76">
    <w:abstractNumId w:val="32"/>
  </w:num>
  <w:num w:numId="77">
    <w:abstractNumId w:val="84"/>
  </w:num>
  <w:num w:numId="78">
    <w:abstractNumId w:val="75"/>
  </w:num>
  <w:num w:numId="79">
    <w:abstractNumId w:val="52"/>
  </w:num>
  <w:num w:numId="80">
    <w:abstractNumId w:val="38"/>
  </w:num>
  <w:num w:numId="81">
    <w:abstractNumId w:val="88"/>
  </w:num>
  <w:num w:numId="82">
    <w:abstractNumId w:val="87"/>
  </w:num>
  <w:num w:numId="83">
    <w:abstractNumId w:val="71"/>
  </w:num>
  <w:num w:numId="84">
    <w:abstractNumId w:val="85"/>
  </w:num>
  <w:num w:numId="85">
    <w:abstractNumId w:val="42"/>
  </w:num>
  <w:num w:numId="86">
    <w:abstractNumId w:val="51"/>
  </w:num>
  <w:num w:numId="87">
    <w:abstractNumId w:val="41"/>
  </w:num>
  <w:num w:numId="88">
    <w:abstractNumId w:val="26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5"/>
  </w:num>
  <w:num w:numId="9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0"/>
  </w:num>
  <w:num w:numId="97">
    <w:abstractNumId w:val="80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3"/>
  </w:num>
  <w:num w:numId="101">
    <w:abstractNumId w:val="70"/>
  </w:num>
  <w:num w:numId="102">
    <w:abstractNumId w:val="44"/>
  </w:num>
  <w:num w:numId="103">
    <w:abstractNumId w:val="18"/>
  </w:num>
  <w:num w:numId="104">
    <w:abstractNumId w:val="66"/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4"/>
  </w:num>
  <w:num w:numId="108">
    <w:abstractNumId w:val="78"/>
  </w:num>
  <w:num w:numId="109">
    <w:abstractNumId w:val="54"/>
  </w:num>
  <w:num w:numId="110">
    <w:abstractNumId w:val="31"/>
  </w:num>
  <w:num w:numId="111">
    <w:abstractNumId w:val="59"/>
  </w:num>
  <w:num w:numId="112">
    <w:abstractNumId w:val="21"/>
  </w:num>
  <w:num w:numId="113">
    <w:abstractNumId w:val="90"/>
  </w:num>
  <w:num w:numId="114">
    <w:abstractNumId w:val="17"/>
  </w:num>
  <w:num w:numId="115">
    <w:abstractNumId w:val="60"/>
  </w:num>
  <w:num w:numId="116">
    <w:abstractNumId w:val="2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Running CR">
    <w15:presenceInfo w15:providerId="None" w15:userId="Running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128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7CC"/>
    <w:rsid w:val="00006AE3"/>
    <w:rsid w:val="00006D1B"/>
    <w:rsid w:val="0000730B"/>
    <w:rsid w:val="00007980"/>
    <w:rsid w:val="00007A01"/>
    <w:rsid w:val="00007A1A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2B"/>
    <w:rsid w:val="00045EC0"/>
    <w:rsid w:val="0004615B"/>
    <w:rsid w:val="00046701"/>
    <w:rsid w:val="00046C82"/>
    <w:rsid w:val="0004715C"/>
    <w:rsid w:val="00047E73"/>
    <w:rsid w:val="000504AE"/>
    <w:rsid w:val="00050563"/>
    <w:rsid w:val="00050C84"/>
    <w:rsid w:val="00050E39"/>
    <w:rsid w:val="00051834"/>
    <w:rsid w:val="00051AC9"/>
    <w:rsid w:val="00051BD6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B1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465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06B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0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1A36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447"/>
    <w:rsid w:val="000B6DB7"/>
    <w:rsid w:val="000B6FBF"/>
    <w:rsid w:val="000B71A6"/>
    <w:rsid w:val="000B799A"/>
    <w:rsid w:val="000B79A9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0D9A"/>
    <w:rsid w:val="000C157F"/>
    <w:rsid w:val="000C1736"/>
    <w:rsid w:val="000C17BC"/>
    <w:rsid w:val="000C183C"/>
    <w:rsid w:val="000C19B7"/>
    <w:rsid w:val="000C1D5C"/>
    <w:rsid w:val="000C202D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0B8D"/>
    <w:rsid w:val="000D1174"/>
    <w:rsid w:val="000D129F"/>
    <w:rsid w:val="000D18C7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8B7"/>
    <w:rsid w:val="000D3914"/>
    <w:rsid w:val="000D3985"/>
    <w:rsid w:val="000D3D41"/>
    <w:rsid w:val="000D3E48"/>
    <w:rsid w:val="000D43E8"/>
    <w:rsid w:val="000D4E87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3F19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21C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6EAD"/>
    <w:rsid w:val="00107B4D"/>
    <w:rsid w:val="00107CFF"/>
    <w:rsid w:val="001101D3"/>
    <w:rsid w:val="00110426"/>
    <w:rsid w:val="0011084F"/>
    <w:rsid w:val="00110AF1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ED4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6ED"/>
    <w:rsid w:val="0013784A"/>
    <w:rsid w:val="001379F8"/>
    <w:rsid w:val="00137C9D"/>
    <w:rsid w:val="00137F46"/>
    <w:rsid w:val="00140943"/>
    <w:rsid w:val="00140A3E"/>
    <w:rsid w:val="00141293"/>
    <w:rsid w:val="001415D0"/>
    <w:rsid w:val="00141B4C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1BD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479"/>
    <w:rsid w:val="00176FCE"/>
    <w:rsid w:val="001770FD"/>
    <w:rsid w:val="001774F3"/>
    <w:rsid w:val="00177724"/>
    <w:rsid w:val="001777B5"/>
    <w:rsid w:val="001800E9"/>
    <w:rsid w:val="0018052C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42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C7D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66D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92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1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64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70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10D"/>
    <w:rsid w:val="001F27EE"/>
    <w:rsid w:val="001F283D"/>
    <w:rsid w:val="001F290C"/>
    <w:rsid w:val="001F2963"/>
    <w:rsid w:val="001F29E2"/>
    <w:rsid w:val="001F3468"/>
    <w:rsid w:val="001F35DC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19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0DA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836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E66"/>
    <w:rsid w:val="00234FBB"/>
    <w:rsid w:val="00235256"/>
    <w:rsid w:val="00235A1F"/>
    <w:rsid w:val="00235B1E"/>
    <w:rsid w:val="00236428"/>
    <w:rsid w:val="00236607"/>
    <w:rsid w:val="00236931"/>
    <w:rsid w:val="00236A19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8B4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6F79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84E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0FB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7DD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1E4C"/>
    <w:rsid w:val="002B208E"/>
    <w:rsid w:val="002B20A4"/>
    <w:rsid w:val="002B227D"/>
    <w:rsid w:val="002B287F"/>
    <w:rsid w:val="002B2C96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B90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B22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15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590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192"/>
    <w:rsid w:val="00324589"/>
    <w:rsid w:val="0032467B"/>
    <w:rsid w:val="003247C3"/>
    <w:rsid w:val="00324F8F"/>
    <w:rsid w:val="003250E1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12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E41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89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CC9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9A3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52D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20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4C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566"/>
    <w:rsid w:val="003A3615"/>
    <w:rsid w:val="003A3850"/>
    <w:rsid w:val="003A3DEF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5699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71B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CE2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05A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1C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8B2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2B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359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91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9F4"/>
    <w:rsid w:val="00472D42"/>
    <w:rsid w:val="00472E50"/>
    <w:rsid w:val="00472F60"/>
    <w:rsid w:val="00473996"/>
    <w:rsid w:val="00473A21"/>
    <w:rsid w:val="00473A88"/>
    <w:rsid w:val="00473CAA"/>
    <w:rsid w:val="00474071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0DB2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7A0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2D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789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A7A1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D81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E57"/>
    <w:rsid w:val="004B7FC4"/>
    <w:rsid w:val="004C0506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A2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8C9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07778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E5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28E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DEC"/>
    <w:rsid w:val="00552E60"/>
    <w:rsid w:val="00552E79"/>
    <w:rsid w:val="00552EC2"/>
    <w:rsid w:val="00553416"/>
    <w:rsid w:val="0055361B"/>
    <w:rsid w:val="005537D7"/>
    <w:rsid w:val="00553F8F"/>
    <w:rsid w:val="00554021"/>
    <w:rsid w:val="0055412D"/>
    <w:rsid w:val="005541D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52A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0CB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4EBF"/>
    <w:rsid w:val="005B5912"/>
    <w:rsid w:val="005B5915"/>
    <w:rsid w:val="005B5C20"/>
    <w:rsid w:val="005B5C71"/>
    <w:rsid w:val="005B5CAE"/>
    <w:rsid w:val="005B5D65"/>
    <w:rsid w:val="005B5FCF"/>
    <w:rsid w:val="005B636F"/>
    <w:rsid w:val="005B6EB6"/>
    <w:rsid w:val="005B7204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D7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71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138"/>
    <w:rsid w:val="005E1357"/>
    <w:rsid w:val="005E1BA5"/>
    <w:rsid w:val="005E1D0D"/>
    <w:rsid w:val="005E1E56"/>
    <w:rsid w:val="005E2233"/>
    <w:rsid w:val="005E2747"/>
    <w:rsid w:val="005E2BC7"/>
    <w:rsid w:val="005E34AA"/>
    <w:rsid w:val="005E3F25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459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4F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1E10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2F8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B76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082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A14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9BC"/>
    <w:rsid w:val="00686DEC"/>
    <w:rsid w:val="00687166"/>
    <w:rsid w:val="006871BD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AE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7A4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6B7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0F21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043"/>
    <w:rsid w:val="006C712C"/>
    <w:rsid w:val="006C7164"/>
    <w:rsid w:val="006C71DD"/>
    <w:rsid w:val="006C74E4"/>
    <w:rsid w:val="006C7F72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23F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25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217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1F45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B7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48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2E81"/>
    <w:rsid w:val="00713123"/>
    <w:rsid w:val="00714621"/>
    <w:rsid w:val="007151DA"/>
    <w:rsid w:val="007152F9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AD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7FD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BFE"/>
    <w:rsid w:val="00772CF9"/>
    <w:rsid w:val="00773188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594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5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892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489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22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9BB"/>
    <w:rsid w:val="007F5B46"/>
    <w:rsid w:val="007F6086"/>
    <w:rsid w:val="007F6112"/>
    <w:rsid w:val="007F61E7"/>
    <w:rsid w:val="007F6B36"/>
    <w:rsid w:val="007F6B6A"/>
    <w:rsid w:val="007F7035"/>
    <w:rsid w:val="007F7431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6D9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331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906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A23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415"/>
    <w:rsid w:val="00870841"/>
    <w:rsid w:val="00870E8A"/>
    <w:rsid w:val="00871484"/>
    <w:rsid w:val="008716D0"/>
    <w:rsid w:val="00871C37"/>
    <w:rsid w:val="00871FB4"/>
    <w:rsid w:val="008722C6"/>
    <w:rsid w:val="008725D7"/>
    <w:rsid w:val="00872CF4"/>
    <w:rsid w:val="00872DB3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65"/>
    <w:rsid w:val="00881298"/>
    <w:rsid w:val="00881A63"/>
    <w:rsid w:val="00881E29"/>
    <w:rsid w:val="00882262"/>
    <w:rsid w:val="0088235F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B89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90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1DD"/>
    <w:rsid w:val="008B0292"/>
    <w:rsid w:val="008B035A"/>
    <w:rsid w:val="008B093F"/>
    <w:rsid w:val="008B135D"/>
    <w:rsid w:val="008B147C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301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316"/>
    <w:rsid w:val="008F4771"/>
    <w:rsid w:val="008F4A12"/>
    <w:rsid w:val="008F4A88"/>
    <w:rsid w:val="008F4BFC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C7"/>
    <w:rsid w:val="009051B2"/>
    <w:rsid w:val="0090584C"/>
    <w:rsid w:val="00905A7F"/>
    <w:rsid w:val="00906145"/>
    <w:rsid w:val="00906154"/>
    <w:rsid w:val="0090651C"/>
    <w:rsid w:val="0090691F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2C7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047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875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9BE"/>
    <w:rsid w:val="00950D33"/>
    <w:rsid w:val="0095195C"/>
    <w:rsid w:val="009519AB"/>
    <w:rsid w:val="00951EE5"/>
    <w:rsid w:val="00952047"/>
    <w:rsid w:val="009522BC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3FCF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3C7A"/>
    <w:rsid w:val="009740F8"/>
    <w:rsid w:val="00974BE5"/>
    <w:rsid w:val="00975058"/>
    <w:rsid w:val="0097507C"/>
    <w:rsid w:val="00975115"/>
    <w:rsid w:val="00975658"/>
    <w:rsid w:val="00975E77"/>
    <w:rsid w:val="0097650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1E7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3CE"/>
    <w:rsid w:val="00990ABB"/>
    <w:rsid w:val="00990B4D"/>
    <w:rsid w:val="00991687"/>
    <w:rsid w:val="00991B1F"/>
    <w:rsid w:val="00991BDA"/>
    <w:rsid w:val="00991F86"/>
    <w:rsid w:val="009921C2"/>
    <w:rsid w:val="00992294"/>
    <w:rsid w:val="00992533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4A7B"/>
    <w:rsid w:val="009A500D"/>
    <w:rsid w:val="009A543D"/>
    <w:rsid w:val="009A55C4"/>
    <w:rsid w:val="009A5ABE"/>
    <w:rsid w:val="009A5C19"/>
    <w:rsid w:val="009A5DE9"/>
    <w:rsid w:val="009A5F4D"/>
    <w:rsid w:val="009A5FB3"/>
    <w:rsid w:val="009A6A2E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0EA4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2F09"/>
    <w:rsid w:val="009D3271"/>
    <w:rsid w:val="009D3A62"/>
    <w:rsid w:val="009D3D6B"/>
    <w:rsid w:val="009D3F5C"/>
    <w:rsid w:val="009D4163"/>
    <w:rsid w:val="009D438E"/>
    <w:rsid w:val="009D4F57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503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502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A0C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5F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2C6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6CF8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37E11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C0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563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473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B25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25"/>
    <w:rsid w:val="00A76092"/>
    <w:rsid w:val="00A76B17"/>
    <w:rsid w:val="00A76BD8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13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3FF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5D2"/>
    <w:rsid w:val="00AC38DB"/>
    <w:rsid w:val="00AC399C"/>
    <w:rsid w:val="00AC3D13"/>
    <w:rsid w:val="00AC3E2F"/>
    <w:rsid w:val="00AC3F04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239F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2EF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460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6E5"/>
    <w:rsid w:val="00B50957"/>
    <w:rsid w:val="00B50C48"/>
    <w:rsid w:val="00B51084"/>
    <w:rsid w:val="00B510D5"/>
    <w:rsid w:val="00B51536"/>
    <w:rsid w:val="00B51570"/>
    <w:rsid w:val="00B515C5"/>
    <w:rsid w:val="00B51626"/>
    <w:rsid w:val="00B51E67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5E9E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79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2F4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1A1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98D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1A89"/>
    <w:rsid w:val="00BA2272"/>
    <w:rsid w:val="00BA22A4"/>
    <w:rsid w:val="00BA2420"/>
    <w:rsid w:val="00BA2DE6"/>
    <w:rsid w:val="00BA2EEF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CC0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01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55E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05E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3BCF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28EE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8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587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8F8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8D5"/>
    <w:rsid w:val="00C45A0C"/>
    <w:rsid w:val="00C45AB8"/>
    <w:rsid w:val="00C45D75"/>
    <w:rsid w:val="00C45E03"/>
    <w:rsid w:val="00C462B9"/>
    <w:rsid w:val="00C466A2"/>
    <w:rsid w:val="00C46B25"/>
    <w:rsid w:val="00C46C9C"/>
    <w:rsid w:val="00C46D06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9AE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F3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2CFF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3A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7A8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06F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7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04B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DA5"/>
    <w:rsid w:val="00D35E69"/>
    <w:rsid w:val="00D3603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39F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0555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7A0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AA9"/>
    <w:rsid w:val="00D77BFB"/>
    <w:rsid w:val="00D77FE8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B0B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4AA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A85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6B5"/>
    <w:rsid w:val="00E00934"/>
    <w:rsid w:val="00E00990"/>
    <w:rsid w:val="00E00FAD"/>
    <w:rsid w:val="00E011CE"/>
    <w:rsid w:val="00E0135D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0BB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5490"/>
    <w:rsid w:val="00E263A8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1F9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186"/>
    <w:rsid w:val="00E40316"/>
    <w:rsid w:val="00E40564"/>
    <w:rsid w:val="00E40718"/>
    <w:rsid w:val="00E40E57"/>
    <w:rsid w:val="00E41373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4D44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2D5"/>
    <w:rsid w:val="00E4754E"/>
    <w:rsid w:val="00E47C97"/>
    <w:rsid w:val="00E47E2F"/>
    <w:rsid w:val="00E47FB0"/>
    <w:rsid w:val="00E501D6"/>
    <w:rsid w:val="00E50486"/>
    <w:rsid w:val="00E508EA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4C7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467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4F5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824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7AE"/>
    <w:rsid w:val="00E86E87"/>
    <w:rsid w:val="00E8703E"/>
    <w:rsid w:val="00E87075"/>
    <w:rsid w:val="00E87875"/>
    <w:rsid w:val="00E87E10"/>
    <w:rsid w:val="00E9004C"/>
    <w:rsid w:val="00E906F1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4F9B"/>
    <w:rsid w:val="00E95180"/>
    <w:rsid w:val="00E951C4"/>
    <w:rsid w:val="00E9526F"/>
    <w:rsid w:val="00E958FB"/>
    <w:rsid w:val="00E95D65"/>
    <w:rsid w:val="00E9619D"/>
    <w:rsid w:val="00E96499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A3E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84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4B0B"/>
    <w:rsid w:val="00EB5475"/>
    <w:rsid w:val="00EB56D0"/>
    <w:rsid w:val="00EB57A4"/>
    <w:rsid w:val="00EB5F3A"/>
    <w:rsid w:val="00EB5FA1"/>
    <w:rsid w:val="00EB5FCC"/>
    <w:rsid w:val="00EB6134"/>
    <w:rsid w:val="00EB65BB"/>
    <w:rsid w:val="00EB6A2A"/>
    <w:rsid w:val="00EB6CC1"/>
    <w:rsid w:val="00EB6D84"/>
    <w:rsid w:val="00EB6E9D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11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431"/>
    <w:rsid w:val="00EE4861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2B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F8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A72"/>
    <w:rsid w:val="00F02F33"/>
    <w:rsid w:val="00F02FE5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07E2F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16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8D1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3A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03E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908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0F5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BD3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1B"/>
    <w:rsid w:val="00FC00F6"/>
    <w:rsid w:val="00FC05A5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660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3E07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01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643"/>
    <w:rsid w:val="00FF188F"/>
    <w:rsid w:val="00FF190C"/>
    <w:rsid w:val="00FF1C06"/>
    <w:rsid w:val="00FF20B7"/>
    <w:rsid w:val="00FF27A4"/>
    <w:rsid w:val="00FF2AA2"/>
    <w:rsid w:val="00FF2AA4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506E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5NUHHDQN7SK2-1476151046-35470</_dlc_DocId>
    <_dlc_DocIdUrl xmlns="f166a696-7b5b-4ccd-9f0c-ffde0cceec81">
      <Url>https://ericsson.sharepoint.com/sites/star/_layouts/15/DocIdRedir.aspx?ID=5NUHHDQN7SK2-1476151046-35470</Url>
      <Description>5NUHHDQN7SK2-1476151046-35470</Description>
    </_dlc_DocIdUrl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http://schemas.microsoft.com/sharepoint/v4"/>
    <ds:schemaRef ds:uri="http://purl.org/dc/dcmitype/"/>
    <ds:schemaRef ds:uri="611109f9-ed58-4498-a270-1fb2086a5321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f166a696-7b5b-4ccd-9f0c-ffde0cceec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5BAEF5-8C08-438E-BC86-A0B43A7CB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502B00-9746-4C81-BA3E-FA95DC12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1038</Words>
  <Characters>7724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14</cp:revision>
  <cp:lastPrinted>2017-05-08T10:55:00Z</cp:lastPrinted>
  <dcterms:created xsi:type="dcterms:W3CDTF">2018-10-31T20:52:00Z</dcterms:created>
  <dcterms:modified xsi:type="dcterms:W3CDTF">2018-11-01T10:22:00Z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ddd5a645-9234-4985-820e-5ae9b76246f1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